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16EF54" w14:textId="3182CEFA" w:rsidR="00FD76B3" w:rsidRDefault="00FD76B3" w:rsidP="00FD76B3">
      <w:pPr>
        <w:pStyle w:val="CRCoverPage"/>
        <w:tabs>
          <w:tab w:val="right" w:pos="9639"/>
        </w:tabs>
        <w:spacing w:after="0"/>
        <w:rPr>
          <w:b/>
          <w:i/>
          <w:noProof/>
          <w:sz w:val="28"/>
        </w:rPr>
      </w:pPr>
      <w:bookmarkStart w:id="0" w:name="_GoBack"/>
      <w:bookmarkEnd w:id="0"/>
      <w:r>
        <w:rPr>
          <w:b/>
          <w:noProof/>
          <w:sz w:val="24"/>
        </w:rPr>
        <w:t>3GPP TSG-</w:t>
      </w:r>
      <w:fldSimple w:instr="DOCPROPERTY  TSG/WGRef  \* MERGEFORMAT">
        <w:r>
          <w:rPr>
            <w:b/>
            <w:noProof/>
            <w:sz w:val="24"/>
          </w:rPr>
          <w:t>RAN WG2</w:t>
        </w:r>
      </w:fldSimple>
      <w:r>
        <w:rPr>
          <w:b/>
          <w:noProof/>
          <w:sz w:val="24"/>
        </w:rPr>
        <w:t xml:space="preserve"> Meeting #</w:t>
      </w:r>
      <w:fldSimple w:instr="DOCPROPERTY  MtgSeq  \* MERGEFORMAT">
        <w:r>
          <w:rPr>
            <w:b/>
            <w:noProof/>
            <w:sz w:val="24"/>
          </w:rPr>
          <w:t>112-e</w:t>
        </w:r>
      </w:fldSimple>
      <w:r>
        <w:rPr>
          <w:b/>
          <w:i/>
          <w:noProof/>
          <w:sz w:val="28"/>
        </w:rPr>
        <w:tab/>
      </w:r>
      <w:fldSimple w:instr="DOCPROPERTY  Tdoc#  \* MERGEFORMAT">
        <w:r w:rsidR="0011658C" w:rsidRPr="0011658C">
          <w:rPr>
            <w:b/>
            <w:i/>
            <w:noProof/>
            <w:sz w:val="28"/>
          </w:rPr>
          <w:t>R2-2010152</w:t>
        </w:r>
      </w:fldSimple>
    </w:p>
    <w:p w14:paraId="27E841EF" w14:textId="362B9BE2" w:rsidR="00FD76B3" w:rsidRPr="004A5F2C" w:rsidRDefault="00FD76B3" w:rsidP="00FD76B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2nd – 13th November 2020</w:t>
      </w:r>
    </w:p>
    <w:p w14:paraId="2C236F53" w14:textId="77777777" w:rsidR="00196A60" w:rsidRPr="00925E91" w:rsidRDefault="00196A60" w:rsidP="00925E91">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A0770" w14:paraId="10A19FDB" w14:textId="77777777" w:rsidTr="0033568B">
        <w:tc>
          <w:tcPr>
            <w:tcW w:w="9641" w:type="dxa"/>
            <w:gridSpan w:val="9"/>
            <w:tcBorders>
              <w:top w:val="single" w:sz="4" w:space="0" w:color="auto"/>
              <w:left w:val="single" w:sz="4" w:space="0" w:color="auto"/>
              <w:right w:val="single" w:sz="4" w:space="0" w:color="auto"/>
            </w:tcBorders>
          </w:tcPr>
          <w:p w14:paraId="55F77072" w14:textId="77777777" w:rsidR="000A0770" w:rsidRDefault="000A0770" w:rsidP="0033568B">
            <w:pPr>
              <w:pStyle w:val="CRCoverPage"/>
              <w:spacing w:after="0"/>
              <w:jc w:val="right"/>
              <w:rPr>
                <w:i/>
                <w:noProof/>
              </w:rPr>
            </w:pPr>
            <w:r>
              <w:rPr>
                <w:i/>
                <w:noProof/>
                <w:sz w:val="14"/>
              </w:rPr>
              <w:t>CR-Form-v12.0</w:t>
            </w:r>
          </w:p>
        </w:tc>
      </w:tr>
      <w:tr w:rsidR="000A0770" w14:paraId="3FFFE309" w14:textId="77777777" w:rsidTr="0033568B">
        <w:tc>
          <w:tcPr>
            <w:tcW w:w="9641" w:type="dxa"/>
            <w:gridSpan w:val="9"/>
            <w:tcBorders>
              <w:left w:val="single" w:sz="4" w:space="0" w:color="auto"/>
              <w:right w:val="single" w:sz="4" w:space="0" w:color="auto"/>
            </w:tcBorders>
          </w:tcPr>
          <w:p w14:paraId="237E5141" w14:textId="77777777" w:rsidR="000A0770" w:rsidRDefault="000A0770" w:rsidP="0033568B">
            <w:pPr>
              <w:pStyle w:val="CRCoverPage"/>
              <w:spacing w:after="0"/>
              <w:jc w:val="center"/>
              <w:rPr>
                <w:noProof/>
              </w:rPr>
            </w:pPr>
            <w:r>
              <w:rPr>
                <w:b/>
                <w:noProof/>
                <w:sz w:val="32"/>
              </w:rPr>
              <w:t>CHANGE REQUEST</w:t>
            </w:r>
          </w:p>
        </w:tc>
      </w:tr>
      <w:tr w:rsidR="000A0770" w14:paraId="110134B8" w14:textId="77777777" w:rsidTr="0033568B">
        <w:tc>
          <w:tcPr>
            <w:tcW w:w="9641" w:type="dxa"/>
            <w:gridSpan w:val="9"/>
            <w:tcBorders>
              <w:left w:val="single" w:sz="4" w:space="0" w:color="auto"/>
              <w:right w:val="single" w:sz="4" w:space="0" w:color="auto"/>
            </w:tcBorders>
          </w:tcPr>
          <w:p w14:paraId="56B5A17E" w14:textId="77777777" w:rsidR="000A0770" w:rsidRDefault="000A0770" w:rsidP="0033568B">
            <w:pPr>
              <w:pStyle w:val="CRCoverPage"/>
              <w:spacing w:after="0"/>
              <w:rPr>
                <w:noProof/>
                <w:sz w:val="8"/>
                <w:szCs w:val="8"/>
              </w:rPr>
            </w:pPr>
          </w:p>
        </w:tc>
      </w:tr>
      <w:tr w:rsidR="000A0770" w14:paraId="6F3525E5" w14:textId="77777777" w:rsidTr="0033568B">
        <w:tc>
          <w:tcPr>
            <w:tcW w:w="142" w:type="dxa"/>
            <w:tcBorders>
              <w:left w:val="single" w:sz="4" w:space="0" w:color="auto"/>
            </w:tcBorders>
          </w:tcPr>
          <w:p w14:paraId="7650376E" w14:textId="77777777" w:rsidR="000A0770" w:rsidRDefault="000A0770" w:rsidP="0033568B">
            <w:pPr>
              <w:pStyle w:val="CRCoverPage"/>
              <w:spacing w:after="0"/>
              <w:jc w:val="right"/>
              <w:rPr>
                <w:noProof/>
              </w:rPr>
            </w:pPr>
          </w:p>
        </w:tc>
        <w:tc>
          <w:tcPr>
            <w:tcW w:w="1559" w:type="dxa"/>
            <w:shd w:val="pct30" w:color="FFFF00" w:fill="auto"/>
          </w:tcPr>
          <w:p w14:paraId="7E6B66D3" w14:textId="3E9B91B6" w:rsidR="000A0770" w:rsidRPr="00410371" w:rsidRDefault="000A0770" w:rsidP="0033568B">
            <w:pPr>
              <w:pStyle w:val="CRCoverPage"/>
              <w:spacing w:after="0"/>
              <w:rPr>
                <w:b/>
                <w:noProof/>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sidR="008A571E">
              <w:rPr>
                <w:b/>
                <w:sz w:val="28"/>
                <w:lang w:val="en-US" w:eastAsia="zh-CN"/>
              </w:rPr>
              <w:t>3</w:t>
            </w:r>
            <w:r w:rsidR="00745ED2">
              <w:rPr>
                <w:b/>
                <w:sz w:val="28"/>
                <w:lang w:val="en-US" w:eastAsia="zh-CN"/>
              </w:rPr>
              <w:t>21</w:t>
            </w:r>
          </w:p>
        </w:tc>
        <w:tc>
          <w:tcPr>
            <w:tcW w:w="709" w:type="dxa"/>
          </w:tcPr>
          <w:p w14:paraId="7954B432" w14:textId="77777777" w:rsidR="000A0770" w:rsidRDefault="000A0770" w:rsidP="0033568B">
            <w:pPr>
              <w:pStyle w:val="CRCoverPage"/>
              <w:spacing w:after="0"/>
              <w:jc w:val="center"/>
              <w:rPr>
                <w:noProof/>
              </w:rPr>
            </w:pPr>
            <w:r>
              <w:rPr>
                <w:b/>
                <w:noProof/>
                <w:sz w:val="28"/>
              </w:rPr>
              <w:t>CR</w:t>
            </w:r>
          </w:p>
        </w:tc>
        <w:tc>
          <w:tcPr>
            <w:tcW w:w="1276" w:type="dxa"/>
            <w:shd w:val="pct30" w:color="FFFF00" w:fill="auto"/>
          </w:tcPr>
          <w:p w14:paraId="4191D2A2" w14:textId="13C164FD" w:rsidR="000A0770" w:rsidRPr="00DE4823" w:rsidRDefault="0011658C" w:rsidP="0033568B">
            <w:pPr>
              <w:pStyle w:val="CRCoverPage"/>
              <w:spacing w:after="0"/>
              <w:rPr>
                <w:noProof/>
                <w:lang w:eastAsia="zh-CN"/>
              </w:rPr>
            </w:pPr>
            <w:r w:rsidRPr="0011658C">
              <w:rPr>
                <w:b/>
                <w:sz w:val="28"/>
                <w:lang w:val="en-US" w:eastAsia="zh-CN"/>
              </w:rPr>
              <w:t>0963</w:t>
            </w:r>
          </w:p>
        </w:tc>
        <w:tc>
          <w:tcPr>
            <w:tcW w:w="709" w:type="dxa"/>
          </w:tcPr>
          <w:p w14:paraId="124A5D0F" w14:textId="77777777" w:rsidR="000A0770" w:rsidRDefault="000A0770" w:rsidP="0033568B">
            <w:pPr>
              <w:pStyle w:val="CRCoverPage"/>
              <w:tabs>
                <w:tab w:val="right" w:pos="625"/>
              </w:tabs>
              <w:spacing w:after="0"/>
              <w:jc w:val="center"/>
              <w:rPr>
                <w:noProof/>
              </w:rPr>
            </w:pPr>
            <w:r>
              <w:rPr>
                <w:b/>
                <w:bCs/>
                <w:noProof/>
                <w:sz w:val="28"/>
              </w:rPr>
              <w:t>rev</w:t>
            </w:r>
          </w:p>
        </w:tc>
        <w:tc>
          <w:tcPr>
            <w:tcW w:w="992" w:type="dxa"/>
            <w:shd w:val="pct30" w:color="FFFF00" w:fill="auto"/>
          </w:tcPr>
          <w:p w14:paraId="49E0B182" w14:textId="68132DA2" w:rsidR="000A0770" w:rsidRPr="00B0135F" w:rsidRDefault="0011658C" w:rsidP="0033568B">
            <w:pPr>
              <w:pStyle w:val="CRCoverPage"/>
              <w:spacing w:after="0"/>
              <w:jc w:val="center"/>
              <w:rPr>
                <w:b/>
                <w:noProof/>
                <w:lang w:eastAsia="zh-CN"/>
              </w:rPr>
            </w:pPr>
            <w:r w:rsidRPr="0011658C">
              <w:rPr>
                <w:b/>
                <w:noProof/>
                <w:sz w:val="28"/>
                <w:lang w:eastAsia="zh-CN"/>
              </w:rPr>
              <w:t>-</w:t>
            </w:r>
          </w:p>
        </w:tc>
        <w:tc>
          <w:tcPr>
            <w:tcW w:w="2410" w:type="dxa"/>
          </w:tcPr>
          <w:p w14:paraId="4C06B6BF" w14:textId="77777777" w:rsidR="000A0770" w:rsidRDefault="000A0770" w:rsidP="003356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9D9428" w14:textId="67226222" w:rsidR="000A0770" w:rsidRPr="00410371" w:rsidRDefault="000A0770" w:rsidP="0033568B">
            <w:pPr>
              <w:pStyle w:val="CRCoverPage"/>
              <w:spacing w:after="0"/>
              <w:jc w:val="center"/>
              <w:rPr>
                <w:noProof/>
                <w:sz w:val="28"/>
              </w:rPr>
            </w:pPr>
            <w:r w:rsidRPr="00411925">
              <w:rPr>
                <w:rFonts w:hint="eastAsia"/>
                <w:b/>
                <w:sz w:val="28"/>
                <w:lang w:val="en-US" w:eastAsia="zh-CN"/>
              </w:rPr>
              <w:t>1</w:t>
            </w:r>
            <w:r w:rsidR="00923119">
              <w:rPr>
                <w:b/>
                <w:sz w:val="28"/>
                <w:lang w:val="en-US" w:eastAsia="zh-CN"/>
              </w:rPr>
              <w:t>6</w:t>
            </w:r>
            <w:r w:rsidRPr="00411925">
              <w:rPr>
                <w:rFonts w:hint="eastAsia"/>
                <w:b/>
                <w:sz w:val="28"/>
                <w:lang w:val="en-US" w:eastAsia="zh-CN"/>
              </w:rPr>
              <w:t>.</w:t>
            </w:r>
            <w:r w:rsidR="00745ED2">
              <w:rPr>
                <w:b/>
                <w:sz w:val="28"/>
                <w:lang w:val="en-US" w:eastAsia="zh-CN"/>
              </w:rPr>
              <w:t>2.1</w:t>
            </w:r>
          </w:p>
        </w:tc>
        <w:tc>
          <w:tcPr>
            <w:tcW w:w="143" w:type="dxa"/>
            <w:tcBorders>
              <w:right w:val="single" w:sz="4" w:space="0" w:color="auto"/>
            </w:tcBorders>
          </w:tcPr>
          <w:p w14:paraId="1049830C" w14:textId="77777777" w:rsidR="000A0770" w:rsidRDefault="000A0770" w:rsidP="0033568B">
            <w:pPr>
              <w:pStyle w:val="CRCoverPage"/>
              <w:spacing w:after="0"/>
              <w:rPr>
                <w:noProof/>
              </w:rPr>
            </w:pPr>
          </w:p>
        </w:tc>
      </w:tr>
      <w:tr w:rsidR="000A0770" w14:paraId="25529CFF" w14:textId="77777777" w:rsidTr="0033568B">
        <w:tc>
          <w:tcPr>
            <w:tcW w:w="9641" w:type="dxa"/>
            <w:gridSpan w:val="9"/>
            <w:tcBorders>
              <w:left w:val="single" w:sz="4" w:space="0" w:color="auto"/>
              <w:right w:val="single" w:sz="4" w:space="0" w:color="auto"/>
            </w:tcBorders>
          </w:tcPr>
          <w:p w14:paraId="64FBA76B" w14:textId="77777777" w:rsidR="000A0770" w:rsidRDefault="000A0770" w:rsidP="0033568B">
            <w:pPr>
              <w:pStyle w:val="CRCoverPage"/>
              <w:spacing w:after="0"/>
              <w:rPr>
                <w:noProof/>
              </w:rPr>
            </w:pPr>
          </w:p>
        </w:tc>
      </w:tr>
      <w:tr w:rsidR="000A0770" w14:paraId="3F2B9078" w14:textId="77777777" w:rsidTr="0033568B">
        <w:tc>
          <w:tcPr>
            <w:tcW w:w="9641" w:type="dxa"/>
            <w:gridSpan w:val="9"/>
            <w:tcBorders>
              <w:top w:val="single" w:sz="4" w:space="0" w:color="auto"/>
            </w:tcBorders>
          </w:tcPr>
          <w:p w14:paraId="6D5DB667" w14:textId="77777777" w:rsidR="000A0770" w:rsidRPr="00F25D98" w:rsidRDefault="000A0770" w:rsidP="0033568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0A0770" w14:paraId="39ACB96E" w14:textId="77777777" w:rsidTr="0033568B">
        <w:tc>
          <w:tcPr>
            <w:tcW w:w="9641" w:type="dxa"/>
            <w:gridSpan w:val="9"/>
          </w:tcPr>
          <w:p w14:paraId="05521999" w14:textId="77777777" w:rsidR="000A0770" w:rsidRDefault="000A0770" w:rsidP="0033568B">
            <w:pPr>
              <w:pStyle w:val="CRCoverPage"/>
              <w:spacing w:after="0"/>
              <w:rPr>
                <w:noProof/>
                <w:sz w:val="8"/>
                <w:szCs w:val="8"/>
              </w:rPr>
            </w:pPr>
          </w:p>
        </w:tc>
      </w:tr>
    </w:tbl>
    <w:p w14:paraId="3252894D" w14:textId="77777777" w:rsidR="000A0770" w:rsidRDefault="000A0770" w:rsidP="000A07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A0770" w14:paraId="40ABA802" w14:textId="77777777" w:rsidTr="0033568B">
        <w:tc>
          <w:tcPr>
            <w:tcW w:w="2835" w:type="dxa"/>
          </w:tcPr>
          <w:p w14:paraId="236A2EBC" w14:textId="77777777" w:rsidR="000A0770" w:rsidRDefault="000A0770" w:rsidP="0033568B">
            <w:pPr>
              <w:pStyle w:val="CRCoverPage"/>
              <w:tabs>
                <w:tab w:val="right" w:pos="2751"/>
              </w:tabs>
              <w:spacing w:after="0"/>
              <w:rPr>
                <w:b/>
                <w:i/>
                <w:noProof/>
              </w:rPr>
            </w:pPr>
            <w:r>
              <w:rPr>
                <w:b/>
                <w:i/>
                <w:noProof/>
              </w:rPr>
              <w:t>Proposed change affects:</w:t>
            </w:r>
          </w:p>
        </w:tc>
        <w:tc>
          <w:tcPr>
            <w:tcW w:w="1418" w:type="dxa"/>
          </w:tcPr>
          <w:p w14:paraId="3B8F9B05" w14:textId="77777777" w:rsidR="000A0770" w:rsidRDefault="000A0770" w:rsidP="003356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3AD58D" w14:textId="77777777" w:rsidR="000A0770" w:rsidRDefault="000A0770" w:rsidP="0033568B">
            <w:pPr>
              <w:pStyle w:val="CRCoverPage"/>
              <w:spacing w:after="0"/>
              <w:jc w:val="center"/>
              <w:rPr>
                <w:b/>
                <w:caps/>
                <w:noProof/>
              </w:rPr>
            </w:pPr>
          </w:p>
        </w:tc>
        <w:tc>
          <w:tcPr>
            <w:tcW w:w="709" w:type="dxa"/>
            <w:tcBorders>
              <w:left w:val="single" w:sz="4" w:space="0" w:color="auto"/>
            </w:tcBorders>
          </w:tcPr>
          <w:p w14:paraId="5F1F47AE" w14:textId="77777777" w:rsidR="000A0770" w:rsidRDefault="000A0770" w:rsidP="003356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DC6A9" w14:textId="78EE9504" w:rsidR="000A0770" w:rsidRDefault="000A0770" w:rsidP="0033568B">
            <w:pPr>
              <w:pStyle w:val="CRCoverPage"/>
              <w:spacing w:after="0"/>
              <w:jc w:val="center"/>
              <w:rPr>
                <w:b/>
                <w:caps/>
                <w:noProof/>
              </w:rPr>
            </w:pPr>
          </w:p>
        </w:tc>
        <w:tc>
          <w:tcPr>
            <w:tcW w:w="2126" w:type="dxa"/>
          </w:tcPr>
          <w:p w14:paraId="018B232E" w14:textId="77777777" w:rsidR="000A0770" w:rsidRDefault="000A0770" w:rsidP="003356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0C2" w14:textId="77777777" w:rsidR="000A0770" w:rsidRDefault="000A0770" w:rsidP="0033568B">
            <w:pPr>
              <w:pStyle w:val="CRCoverPage"/>
              <w:spacing w:after="0"/>
              <w:jc w:val="center"/>
              <w:rPr>
                <w:b/>
                <w:caps/>
                <w:noProof/>
              </w:rPr>
            </w:pPr>
            <w:r>
              <w:rPr>
                <w:b/>
                <w:caps/>
                <w:noProof/>
              </w:rPr>
              <w:t>x</w:t>
            </w:r>
          </w:p>
        </w:tc>
        <w:tc>
          <w:tcPr>
            <w:tcW w:w="1418" w:type="dxa"/>
            <w:tcBorders>
              <w:left w:val="nil"/>
            </w:tcBorders>
          </w:tcPr>
          <w:p w14:paraId="66141365" w14:textId="77777777" w:rsidR="000A0770" w:rsidRDefault="000A0770" w:rsidP="003356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8E4BB" w14:textId="77777777" w:rsidR="000A0770" w:rsidRDefault="000A0770" w:rsidP="0033568B">
            <w:pPr>
              <w:pStyle w:val="CRCoverPage"/>
              <w:spacing w:after="0"/>
              <w:jc w:val="center"/>
              <w:rPr>
                <w:b/>
                <w:bCs/>
                <w:caps/>
                <w:noProof/>
              </w:rPr>
            </w:pPr>
          </w:p>
        </w:tc>
      </w:tr>
    </w:tbl>
    <w:p w14:paraId="145938E9" w14:textId="77777777" w:rsidR="000A0770" w:rsidRDefault="000A0770" w:rsidP="000A07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0770" w14:paraId="2C5F3EA2" w14:textId="77777777" w:rsidTr="0033568B">
        <w:tc>
          <w:tcPr>
            <w:tcW w:w="9640" w:type="dxa"/>
            <w:gridSpan w:val="11"/>
          </w:tcPr>
          <w:p w14:paraId="3DE8F080" w14:textId="77777777" w:rsidR="000A0770" w:rsidRDefault="000A0770" w:rsidP="0033568B">
            <w:pPr>
              <w:pStyle w:val="CRCoverPage"/>
              <w:spacing w:after="0"/>
              <w:rPr>
                <w:noProof/>
                <w:sz w:val="8"/>
                <w:szCs w:val="8"/>
              </w:rPr>
            </w:pPr>
          </w:p>
        </w:tc>
      </w:tr>
      <w:tr w:rsidR="000A0770" w14:paraId="30CC9E55" w14:textId="77777777" w:rsidTr="0033568B">
        <w:tc>
          <w:tcPr>
            <w:tcW w:w="1843" w:type="dxa"/>
            <w:tcBorders>
              <w:top w:val="single" w:sz="4" w:space="0" w:color="auto"/>
              <w:left w:val="single" w:sz="4" w:space="0" w:color="auto"/>
            </w:tcBorders>
          </w:tcPr>
          <w:p w14:paraId="5CF2A86A" w14:textId="77777777" w:rsidR="000A0770" w:rsidRDefault="000A0770" w:rsidP="003356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33C2FF" w14:textId="064CCCFA" w:rsidR="000A0770" w:rsidRDefault="00FC66BF" w:rsidP="0033568B">
            <w:pPr>
              <w:pStyle w:val="CRCoverPage"/>
              <w:spacing w:after="0"/>
              <w:rPr>
                <w:noProof/>
                <w:lang w:eastAsia="zh-CN"/>
              </w:rPr>
            </w:pPr>
            <w:r>
              <w:rPr>
                <w:noProof/>
                <w:lang w:eastAsia="zh-CN"/>
              </w:rPr>
              <w:t>Correction to tDelta</w:t>
            </w:r>
          </w:p>
        </w:tc>
      </w:tr>
      <w:tr w:rsidR="000A0770" w14:paraId="5AE845B7" w14:textId="77777777" w:rsidTr="0033568B">
        <w:tc>
          <w:tcPr>
            <w:tcW w:w="1843" w:type="dxa"/>
            <w:tcBorders>
              <w:left w:val="single" w:sz="4" w:space="0" w:color="auto"/>
            </w:tcBorders>
          </w:tcPr>
          <w:p w14:paraId="34E2F9B9"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0292F5B1" w14:textId="77777777" w:rsidR="000A0770" w:rsidRDefault="000A0770" w:rsidP="0033568B">
            <w:pPr>
              <w:pStyle w:val="CRCoverPage"/>
              <w:spacing w:after="0"/>
              <w:rPr>
                <w:noProof/>
                <w:sz w:val="8"/>
                <w:szCs w:val="8"/>
              </w:rPr>
            </w:pPr>
          </w:p>
        </w:tc>
      </w:tr>
      <w:tr w:rsidR="000A0770" w14:paraId="359F0F64" w14:textId="77777777" w:rsidTr="0033568B">
        <w:tc>
          <w:tcPr>
            <w:tcW w:w="1843" w:type="dxa"/>
            <w:tcBorders>
              <w:left w:val="single" w:sz="4" w:space="0" w:color="auto"/>
            </w:tcBorders>
          </w:tcPr>
          <w:p w14:paraId="1BC76317" w14:textId="77777777" w:rsidR="000A0770" w:rsidRDefault="000A0770" w:rsidP="003356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11929" w14:textId="462C51B0" w:rsidR="000A0770" w:rsidRDefault="002E2C5A" w:rsidP="0033568B">
            <w:pPr>
              <w:pStyle w:val="CRCoverPage"/>
              <w:spacing w:after="0"/>
              <w:rPr>
                <w:noProof/>
                <w:lang w:eastAsia="zh-CN"/>
              </w:rPr>
            </w:pPr>
            <w:r>
              <w:rPr>
                <w:rFonts w:eastAsia="SimSun"/>
                <w:lang w:val="en-US" w:eastAsia="zh-CN"/>
              </w:rPr>
              <w:t>Ericsson</w:t>
            </w:r>
          </w:p>
        </w:tc>
      </w:tr>
      <w:tr w:rsidR="000A0770" w14:paraId="7E5D5282" w14:textId="77777777" w:rsidTr="0033568B">
        <w:tc>
          <w:tcPr>
            <w:tcW w:w="1843" w:type="dxa"/>
            <w:tcBorders>
              <w:left w:val="single" w:sz="4" w:space="0" w:color="auto"/>
            </w:tcBorders>
          </w:tcPr>
          <w:p w14:paraId="321E2C79" w14:textId="77777777" w:rsidR="000A0770" w:rsidRDefault="000A0770" w:rsidP="003356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9CD9D3" w14:textId="77777777" w:rsidR="000A0770" w:rsidRDefault="000A0770" w:rsidP="0033568B">
            <w:pPr>
              <w:pStyle w:val="CRCoverPage"/>
              <w:spacing w:after="0"/>
              <w:rPr>
                <w:noProof/>
              </w:rPr>
            </w:pPr>
            <w:r>
              <w:rPr>
                <w:noProof/>
              </w:rPr>
              <w:t>R2</w:t>
            </w:r>
          </w:p>
        </w:tc>
      </w:tr>
      <w:tr w:rsidR="000A0770" w14:paraId="56600C84" w14:textId="77777777" w:rsidTr="0033568B">
        <w:tc>
          <w:tcPr>
            <w:tcW w:w="1843" w:type="dxa"/>
            <w:tcBorders>
              <w:left w:val="single" w:sz="4" w:space="0" w:color="auto"/>
            </w:tcBorders>
          </w:tcPr>
          <w:p w14:paraId="5D3343C7" w14:textId="77777777" w:rsidR="000A0770" w:rsidRDefault="000A0770" w:rsidP="0033568B">
            <w:pPr>
              <w:pStyle w:val="CRCoverPage"/>
              <w:spacing w:after="0"/>
              <w:rPr>
                <w:b/>
                <w:i/>
                <w:noProof/>
                <w:sz w:val="8"/>
                <w:szCs w:val="8"/>
              </w:rPr>
            </w:pPr>
          </w:p>
        </w:tc>
        <w:tc>
          <w:tcPr>
            <w:tcW w:w="7797" w:type="dxa"/>
            <w:gridSpan w:val="10"/>
            <w:tcBorders>
              <w:right w:val="single" w:sz="4" w:space="0" w:color="auto"/>
            </w:tcBorders>
          </w:tcPr>
          <w:p w14:paraId="12BC218E" w14:textId="77777777" w:rsidR="000A0770" w:rsidRDefault="000A0770" w:rsidP="0033568B">
            <w:pPr>
              <w:pStyle w:val="CRCoverPage"/>
              <w:spacing w:after="0"/>
              <w:rPr>
                <w:noProof/>
                <w:sz w:val="8"/>
                <w:szCs w:val="8"/>
              </w:rPr>
            </w:pPr>
          </w:p>
        </w:tc>
      </w:tr>
      <w:tr w:rsidR="000A0770" w14:paraId="647695DD" w14:textId="77777777" w:rsidTr="0033568B">
        <w:tc>
          <w:tcPr>
            <w:tcW w:w="1843" w:type="dxa"/>
            <w:tcBorders>
              <w:left w:val="single" w:sz="4" w:space="0" w:color="auto"/>
            </w:tcBorders>
          </w:tcPr>
          <w:p w14:paraId="3DCD0C2E" w14:textId="77777777" w:rsidR="000A0770" w:rsidRDefault="000A0770" w:rsidP="0033568B">
            <w:pPr>
              <w:pStyle w:val="CRCoverPage"/>
              <w:tabs>
                <w:tab w:val="right" w:pos="1759"/>
              </w:tabs>
              <w:spacing w:after="0"/>
              <w:rPr>
                <w:b/>
                <w:i/>
                <w:noProof/>
              </w:rPr>
            </w:pPr>
            <w:r>
              <w:rPr>
                <w:b/>
                <w:i/>
                <w:noProof/>
              </w:rPr>
              <w:t>Work item code:</w:t>
            </w:r>
          </w:p>
        </w:tc>
        <w:tc>
          <w:tcPr>
            <w:tcW w:w="3686" w:type="dxa"/>
            <w:gridSpan w:val="5"/>
            <w:shd w:val="pct30" w:color="FFFF00" w:fill="auto"/>
          </w:tcPr>
          <w:p w14:paraId="7E590D95" w14:textId="7F278215" w:rsidR="000A0770" w:rsidRDefault="002E1C9C" w:rsidP="0033568B">
            <w:pPr>
              <w:pStyle w:val="CRCoverPage"/>
              <w:spacing w:after="0"/>
              <w:rPr>
                <w:noProof/>
              </w:rPr>
            </w:pPr>
            <w:r>
              <w:t>NR_IAB</w:t>
            </w:r>
            <w:r>
              <w:rPr>
                <w:lang w:val="en-US" w:eastAsia="zh-CN"/>
              </w:rPr>
              <w:t>-Core</w:t>
            </w:r>
          </w:p>
        </w:tc>
        <w:tc>
          <w:tcPr>
            <w:tcW w:w="567" w:type="dxa"/>
            <w:tcBorders>
              <w:left w:val="nil"/>
            </w:tcBorders>
          </w:tcPr>
          <w:p w14:paraId="396B1B45" w14:textId="77777777" w:rsidR="000A0770" w:rsidRDefault="000A0770" w:rsidP="0033568B">
            <w:pPr>
              <w:pStyle w:val="CRCoverPage"/>
              <w:spacing w:after="0"/>
              <w:ind w:right="100"/>
              <w:rPr>
                <w:noProof/>
              </w:rPr>
            </w:pPr>
          </w:p>
        </w:tc>
        <w:tc>
          <w:tcPr>
            <w:tcW w:w="1417" w:type="dxa"/>
            <w:gridSpan w:val="3"/>
            <w:tcBorders>
              <w:left w:val="nil"/>
            </w:tcBorders>
          </w:tcPr>
          <w:p w14:paraId="5D01EF92" w14:textId="77777777" w:rsidR="000A0770" w:rsidRDefault="000A0770" w:rsidP="003356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E509526" w14:textId="3E99FD2F" w:rsidR="000A0770" w:rsidRDefault="000A0770" w:rsidP="0033568B">
            <w:pPr>
              <w:pStyle w:val="CRCoverPage"/>
              <w:spacing w:after="0"/>
              <w:ind w:left="100"/>
              <w:rPr>
                <w:noProof/>
                <w:lang w:eastAsia="zh-CN"/>
              </w:rPr>
            </w:pPr>
            <w:r>
              <w:rPr>
                <w:noProof/>
              </w:rPr>
              <w:t>20</w:t>
            </w:r>
            <w:r>
              <w:rPr>
                <w:rFonts w:hint="eastAsia"/>
                <w:noProof/>
                <w:lang w:eastAsia="zh-CN"/>
              </w:rPr>
              <w:t>20-</w:t>
            </w:r>
            <w:r w:rsidR="002E2C5A">
              <w:rPr>
                <w:noProof/>
                <w:lang w:eastAsia="zh-CN"/>
              </w:rPr>
              <w:t>1</w:t>
            </w:r>
            <w:r w:rsidR="002E1C9C">
              <w:rPr>
                <w:noProof/>
                <w:lang w:eastAsia="zh-CN"/>
              </w:rPr>
              <w:t>0</w:t>
            </w:r>
            <w:r>
              <w:rPr>
                <w:rFonts w:hint="eastAsia"/>
                <w:noProof/>
                <w:lang w:eastAsia="zh-CN"/>
              </w:rPr>
              <w:t>-</w:t>
            </w:r>
            <w:r w:rsidR="002E1C9C">
              <w:rPr>
                <w:noProof/>
                <w:lang w:eastAsia="zh-CN"/>
              </w:rPr>
              <w:t>22</w:t>
            </w:r>
          </w:p>
        </w:tc>
      </w:tr>
      <w:tr w:rsidR="000A0770" w14:paraId="6CC4C567" w14:textId="77777777" w:rsidTr="0033568B">
        <w:tc>
          <w:tcPr>
            <w:tcW w:w="1843" w:type="dxa"/>
            <w:tcBorders>
              <w:left w:val="single" w:sz="4" w:space="0" w:color="auto"/>
            </w:tcBorders>
          </w:tcPr>
          <w:p w14:paraId="34602EEE" w14:textId="77777777" w:rsidR="000A0770" w:rsidRDefault="000A0770" w:rsidP="0033568B">
            <w:pPr>
              <w:pStyle w:val="CRCoverPage"/>
              <w:spacing w:after="0"/>
              <w:rPr>
                <w:b/>
                <w:i/>
                <w:noProof/>
                <w:sz w:val="8"/>
                <w:szCs w:val="8"/>
              </w:rPr>
            </w:pPr>
          </w:p>
        </w:tc>
        <w:tc>
          <w:tcPr>
            <w:tcW w:w="1986" w:type="dxa"/>
            <w:gridSpan w:val="4"/>
          </w:tcPr>
          <w:p w14:paraId="68F52CA9" w14:textId="77777777" w:rsidR="000A0770" w:rsidRDefault="000A0770" w:rsidP="0033568B">
            <w:pPr>
              <w:pStyle w:val="CRCoverPage"/>
              <w:spacing w:after="0"/>
              <w:rPr>
                <w:noProof/>
                <w:sz w:val="8"/>
                <w:szCs w:val="8"/>
              </w:rPr>
            </w:pPr>
          </w:p>
        </w:tc>
        <w:tc>
          <w:tcPr>
            <w:tcW w:w="2267" w:type="dxa"/>
            <w:gridSpan w:val="2"/>
          </w:tcPr>
          <w:p w14:paraId="20BF452F" w14:textId="77777777" w:rsidR="000A0770" w:rsidRDefault="000A0770" w:rsidP="0033568B">
            <w:pPr>
              <w:pStyle w:val="CRCoverPage"/>
              <w:spacing w:after="0"/>
              <w:rPr>
                <w:noProof/>
                <w:sz w:val="8"/>
                <w:szCs w:val="8"/>
              </w:rPr>
            </w:pPr>
          </w:p>
        </w:tc>
        <w:tc>
          <w:tcPr>
            <w:tcW w:w="1417" w:type="dxa"/>
            <w:gridSpan w:val="3"/>
          </w:tcPr>
          <w:p w14:paraId="64CDE43A" w14:textId="77777777" w:rsidR="000A0770" w:rsidRDefault="000A0770" w:rsidP="0033568B">
            <w:pPr>
              <w:pStyle w:val="CRCoverPage"/>
              <w:spacing w:after="0"/>
              <w:rPr>
                <w:noProof/>
                <w:sz w:val="8"/>
                <w:szCs w:val="8"/>
              </w:rPr>
            </w:pPr>
          </w:p>
        </w:tc>
        <w:tc>
          <w:tcPr>
            <w:tcW w:w="2127" w:type="dxa"/>
            <w:tcBorders>
              <w:right w:val="single" w:sz="4" w:space="0" w:color="auto"/>
            </w:tcBorders>
          </w:tcPr>
          <w:p w14:paraId="49B98233" w14:textId="77777777" w:rsidR="000A0770" w:rsidRDefault="000A0770" w:rsidP="0033568B">
            <w:pPr>
              <w:pStyle w:val="CRCoverPage"/>
              <w:spacing w:after="0"/>
              <w:rPr>
                <w:noProof/>
                <w:sz w:val="8"/>
                <w:szCs w:val="8"/>
              </w:rPr>
            </w:pPr>
          </w:p>
        </w:tc>
      </w:tr>
      <w:tr w:rsidR="000A0770" w14:paraId="79C6044C" w14:textId="77777777" w:rsidTr="0033568B">
        <w:trPr>
          <w:cantSplit/>
        </w:trPr>
        <w:tc>
          <w:tcPr>
            <w:tcW w:w="1843" w:type="dxa"/>
            <w:tcBorders>
              <w:left w:val="single" w:sz="4" w:space="0" w:color="auto"/>
            </w:tcBorders>
          </w:tcPr>
          <w:p w14:paraId="53D5E951" w14:textId="77777777" w:rsidR="000A0770" w:rsidRDefault="000A0770" w:rsidP="0033568B">
            <w:pPr>
              <w:pStyle w:val="CRCoverPage"/>
              <w:tabs>
                <w:tab w:val="right" w:pos="1759"/>
              </w:tabs>
              <w:spacing w:after="0"/>
              <w:rPr>
                <w:b/>
                <w:i/>
                <w:noProof/>
              </w:rPr>
            </w:pPr>
            <w:r>
              <w:rPr>
                <w:b/>
                <w:i/>
                <w:noProof/>
              </w:rPr>
              <w:t>Category:</w:t>
            </w:r>
          </w:p>
        </w:tc>
        <w:tc>
          <w:tcPr>
            <w:tcW w:w="851" w:type="dxa"/>
            <w:shd w:val="pct30" w:color="FFFF00" w:fill="auto"/>
          </w:tcPr>
          <w:p w14:paraId="5064ADA7" w14:textId="77777777" w:rsidR="000A0770" w:rsidRPr="002B5148" w:rsidRDefault="00B16D0D" w:rsidP="0033568B">
            <w:pPr>
              <w:pStyle w:val="CRCoverPage"/>
              <w:spacing w:after="0"/>
              <w:ind w:left="100" w:right="-609"/>
              <w:rPr>
                <w:bCs/>
                <w:noProof/>
                <w:lang w:eastAsia="zh-CN"/>
              </w:rPr>
            </w:pPr>
            <w:r>
              <w:rPr>
                <w:bCs/>
                <w:noProof/>
                <w:lang w:eastAsia="zh-CN"/>
              </w:rPr>
              <w:t>F</w:t>
            </w:r>
          </w:p>
        </w:tc>
        <w:tc>
          <w:tcPr>
            <w:tcW w:w="3402" w:type="dxa"/>
            <w:gridSpan w:val="5"/>
            <w:tcBorders>
              <w:left w:val="nil"/>
            </w:tcBorders>
          </w:tcPr>
          <w:p w14:paraId="4166C8B8" w14:textId="77777777" w:rsidR="000A0770" w:rsidRDefault="000A0770" w:rsidP="0033568B">
            <w:pPr>
              <w:pStyle w:val="CRCoverPage"/>
              <w:spacing w:after="0"/>
              <w:rPr>
                <w:noProof/>
              </w:rPr>
            </w:pPr>
          </w:p>
        </w:tc>
        <w:tc>
          <w:tcPr>
            <w:tcW w:w="1417" w:type="dxa"/>
            <w:gridSpan w:val="3"/>
            <w:tcBorders>
              <w:left w:val="nil"/>
            </w:tcBorders>
          </w:tcPr>
          <w:p w14:paraId="1F2F07A6" w14:textId="77777777" w:rsidR="000A0770" w:rsidRDefault="000A0770" w:rsidP="003356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4525BF" w14:textId="77777777" w:rsidR="000A0770" w:rsidRDefault="000A0770" w:rsidP="0033568B">
            <w:pPr>
              <w:pStyle w:val="CRCoverPage"/>
              <w:spacing w:after="0"/>
              <w:ind w:left="100"/>
              <w:rPr>
                <w:noProof/>
              </w:rPr>
            </w:pPr>
            <w:r>
              <w:rPr>
                <w:noProof/>
              </w:rPr>
              <w:t>Rel-16</w:t>
            </w:r>
          </w:p>
        </w:tc>
      </w:tr>
      <w:tr w:rsidR="000A0770" w14:paraId="509FF88C" w14:textId="77777777" w:rsidTr="0033568B">
        <w:tc>
          <w:tcPr>
            <w:tcW w:w="1843" w:type="dxa"/>
            <w:tcBorders>
              <w:left w:val="single" w:sz="4" w:space="0" w:color="auto"/>
              <w:bottom w:val="single" w:sz="4" w:space="0" w:color="auto"/>
            </w:tcBorders>
          </w:tcPr>
          <w:p w14:paraId="3C9FD7BD" w14:textId="77777777" w:rsidR="000A0770" w:rsidRDefault="000A0770" w:rsidP="0033568B">
            <w:pPr>
              <w:pStyle w:val="CRCoverPage"/>
              <w:spacing w:after="0"/>
              <w:rPr>
                <w:b/>
                <w:i/>
                <w:noProof/>
              </w:rPr>
            </w:pPr>
          </w:p>
        </w:tc>
        <w:tc>
          <w:tcPr>
            <w:tcW w:w="4677" w:type="dxa"/>
            <w:gridSpan w:val="8"/>
            <w:tcBorders>
              <w:bottom w:val="single" w:sz="4" w:space="0" w:color="auto"/>
            </w:tcBorders>
          </w:tcPr>
          <w:p w14:paraId="5B243883" w14:textId="77777777" w:rsidR="000A0770" w:rsidRDefault="000A0770" w:rsidP="003356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98E50A" w14:textId="77777777" w:rsidR="000A0770" w:rsidRDefault="000A0770" w:rsidP="0033568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7763D" w14:textId="77777777" w:rsidR="000A0770" w:rsidRPr="007C2097" w:rsidRDefault="000A0770" w:rsidP="003356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0770" w14:paraId="09BFE4DC" w14:textId="77777777" w:rsidTr="0033568B">
        <w:tc>
          <w:tcPr>
            <w:tcW w:w="1843" w:type="dxa"/>
          </w:tcPr>
          <w:p w14:paraId="240EEC67" w14:textId="77777777" w:rsidR="000A0770" w:rsidRDefault="000A0770" w:rsidP="0033568B">
            <w:pPr>
              <w:pStyle w:val="CRCoverPage"/>
              <w:spacing w:after="0"/>
              <w:rPr>
                <w:b/>
                <w:i/>
                <w:noProof/>
                <w:sz w:val="8"/>
                <w:szCs w:val="8"/>
              </w:rPr>
            </w:pPr>
          </w:p>
        </w:tc>
        <w:tc>
          <w:tcPr>
            <w:tcW w:w="7797" w:type="dxa"/>
            <w:gridSpan w:val="10"/>
          </w:tcPr>
          <w:p w14:paraId="6B8FE137" w14:textId="77777777" w:rsidR="000A0770" w:rsidRDefault="000A0770" w:rsidP="0033568B">
            <w:pPr>
              <w:pStyle w:val="CRCoverPage"/>
              <w:spacing w:after="0"/>
              <w:rPr>
                <w:noProof/>
                <w:sz w:val="8"/>
                <w:szCs w:val="8"/>
              </w:rPr>
            </w:pPr>
          </w:p>
        </w:tc>
      </w:tr>
      <w:tr w:rsidR="000A0770" w14:paraId="0591E551" w14:textId="77777777" w:rsidTr="0033568B">
        <w:tc>
          <w:tcPr>
            <w:tcW w:w="2694" w:type="dxa"/>
            <w:gridSpan w:val="2"/>
            <w:tcBorders>
              <w:top w:val="single" w:sz="4" w:space="0" w:color="auto"/>
              <w:left w:val="single" w:sz="4" w:space="0" w:color="auto"/>
            </w:tcBorders>
          </w:tcPr>
          <w:p w14:paraId="21BB725D" w14:textId="77777777" w:rsidR="000A0770" w:rsidRDefault="000A0770" w:rsidP="003356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F9CA2A" w14:textId="77777777" w:rsidR="00B16D0D" w:rsidRDefault="00424167" w:rsidP="00E959E4">
            <w:pPr>
              <w:rPr>
                <w:rFonts w:ascii="Arial" w:eastAsia="SimSun" w:hAnsi="Arial" w:cs="Arial"/>
                <w:lang w:eastAsia="zh-CN"/>
              </w:rPr>
            </w:pPr>
            <w:r>
              <w:rPr>
                <w:rFonts w:ascii="Arial" w:eastAsia="SimSun" w:hAnsi="Arial" w:cs="Arial"/>
                <w:lang w:eastAsia="zh-CN"/>
              </w:rPr>
              <w:t>TS 38.213 states that “</w:t>
            </w:r>
            <w:r>
              <w:rPr>
                <w:lang w:eastAsia="zh-CN"/>
              </w:rPr>
              <w:t>If an IAB-node</w:t>
            </w:r>
            <w:r>
              <w:rPr>
                <w:rFonts w:eastAsia="DengXian"/>
                <w:lang w:eastAsia="zh-CN"/>
              </w:rPr>
              <w:t xml:space="preserve"> is provided an index</w:t>
            </w:r>
            <w:r>
              <w:rPr>
                <w:lang w:eastAsia="zh-CN"/>
              </w:rPr>
              <w:t xml:space="preserve"> </w:t>
            </w:r>
            <m:oMath>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eastAsia="DengXian"/>
                    </w:rPr>
                    <m:t>delta</m:t>
                  </m:r>
                </m:sub>
              </m:sSub>
            </m:oMath>
            <w:r>
              <w:t xml:space="preserve"> in a Timing Delta MAC CE [11, TS 38.321] from a serving cell…</w:t>
            </w:r>
            <w:r>
              <w:rPr>
                <w:rFonts w:ascii="Arial" w:eastAsia="SimSun" w:hAnsi="Arial" w:cs="Arial"/>
                <w:lang w:eastAsia="zh-CN"/>
              </w:rPr>
              <w:t xml:space="preserve">”. From this excerpt we can conclude that the </w:t>
            </w:r>
            <m:oMath>
              <m:sSub>
                <m:sSubPr>
                  <m:ctrlPr>
                    <w:rPr>
                      <w:rFonts w:ascii="Cambria Math" w:eastAsia="DengXian" w:hAnsi="Cambria Math"/>
                      <w:sz w:val="24"/>
                      <w:szCs w:val="24"/>
                    </w:rPr>
                  </m:ctrlPr>
                </m:sSubPr>
                <m:e>
                  <m:r>
                    <m:rPr>
                      <m:sty m:val="p"/>
                    </m:rPr>
                    <w:rPr>
                      <w:rFonts w:ascii="Cambria Math" w:eastAsia="DengXian" w:hAnsi="Cambria Math"/>
                    </w:rPr>
                    <m:t>T</m:t>
                  </m:r>
                </m:e>
                <m:sub>
                  <m:r>
                    <m:rPr>
                      <m:nor/>
                    </m:rPr>
                    <w:rPr>
                      <w:rFonts w:eastAsia="DengXian"/>
                    </w:rPr>
                    <m:t>delta</m:t>
                  </m:r>
                </m:sub>
              </m:sSub>
            </m:oMath>
            <w:r>
              <w:t xml:space="preserve">  </w:t>
            </w:r>
            <w:r w:rsidRPr="00715C71">
              <w:rPr>
                <w:rFonts w:ascii="Arial" w:eastAsia="SimSun" w:hAnsi="Arial" w:cs="Arial"/>
                <w:lang w:eastAsia="zh-CN"/>
              </w:rPr>
              <w:t>is the index value used in RAN1 specification. However, in MAC specification, the terminology Tdelta is used to represent the index value.</w:t>
            </w:r>
            <w:r>
              <w:t xml:space="preserve"> </w:t>
            </w:r>
          </w:p>
          <w:p w14:paraId="5657E8FC" w14:textId="1F25CC3B" w:rsidR="00424167" w:rsidRPr="00552DE0" w:rsidRDefault="00424167" w:rsidP="00E959E4">
            <w:pPr>
              <w:rPr>
                <w:rFonts w:ascii="Arial" w:eastAsia="SimSun" w:hAnsi="Arial" w:cs="Arial"/>
                <w:lang w:eastAsia="zh-CN"/>
              </w:rPr>
            </w:pPr>
            <w:r>
              <w:rPr>
                <w:rFonts w:ascii="Arial" w:eastAsia="SimSun" w:hAnsi="Arial" w:cs="Arial"/>
                <w:lang w:eastAsia="zh-CN"/>
              </w:rPr>
              <w:t>Therefore</w:t>
            </w:r>
            <w:r w:rsidR="009A1808">
              <w:rPr>
                <w:rFonts w:ascii="Arial" w:eastAsia="SimSun" w:hAnsi="Arial" w:cs="Arial"/>
                <w:lang w:eastAsia="zh-CN"/>
              </w:rPr>
              <w:t>,</w:t>
            </w:r>
            <w:r>
              <w:rPr>
                <w:rFonts w:ascii="Arial" w:eastAsia="SimSun" w:hAnsi="Arial" w:cs="Arial"/>
                <w:lang w:eastAsia="zh-CN"/>
              </w:rPr>
              <w:t xml:space="preserve"> there is a mismatch between the RAN1 and RAN2 terminology.</w:t>
            </w:r>
          </w:p>
        </w:tc>
      </w:tr>
      <w:tr w:rsidR="000A0770" w14:paraId="1E88BE55" w14:textId="77777777" w:rsidTr="0033568B">
        <w:tc>
          <w:tcPr>
            <w:tcW w:w="2694" w:type="dxa"/>
            <w:gridSpan w:val="2"/>
            <w:tcBorders>
              <w:left w:val="single" w:sz="4" w:space="0" w:color="auto"/>
            </w:tcBorders>
          </w:tcPr>
          <w:p w14:paraId="4916F8C4"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115254B8" w14:textId="77777777" w:rsidR="000A0770" w:rsidRDefault="000A0770" w:rsidP="0033568B">
            <w:pPr>
              <w:pStyle w:val="CRCoverPage"/>
              <w:spacing w:after="0"/>
              <w:rPr>
                <w:noProof/>
                <w:sz w:val="8"/>
                <w:szCs w:val="8"/>
              </w:rPr>
            </w:pPr>
          </w:p>
        </w:tc>
      </w:tr>
      <w:tr w:rsidR="000A0770" w14:paraId="1624BE8D" w14:textId="77777777" w:rsidTr="0033568B">
        <w:tc>
          <w:tcPr>
            <w:tcW w:w="2694" w:type="dxa"/>
            <w:gridSpan w:val="2"/>
            <w:tcBorders>
              <w:left w:val="single" w:sz="4" w:space="0" w:color="auto"/>
            </w:tcBorders>
          </w:tcPr>
          <w:p w14:paraId="7EFA9226" w14:textId="77777777" w:rsidR="000A0770" w:rsidRDefault="000A0770" w:rsidP="003356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E5C7FFC" w14:textId="66C03214" w:rsidR="007E2C49" w:rsidRDefault="007E53CE" w:rsidP="00761A75">
            <w:pPr>
              <w:pStyle w:val="CRCoverPage"/>
              <w:spacing w:after="0"/>
              <w:rPr>
                <w:noProof/>
              </w:rPr>
            </w:pPr>
            <w:r>
              <w:rPr>
                <w:noProof/>
              </w:rPr>
              <w:t>The CR contains the following changes:</w:t>
            </w:r>
          </w:p>
          <w:p w14:paraId="764E160F" w14:textId="1E3BB918" w:rsidR="007E53CE" w:rsidRPr="007E53CE" w:rsidRDefault="00424167" w:rsidP="007E53CE">
            <w:pPr>
              <w:pStyle w:val="CRCoverPage"/>
              <w:numPr>
                <w:ilvl w:val="0"/>
                <w:numId w:val="26"/>
              </w:numPr>
              <w:spacing w:after="0"/>
              <w:rPr>
                <w:noProof/>
              </w:rPr>
            </w:pPr>
            <w:r>
              <w:rPr>
                <w:rFonts w:eastAsia="SimSun" w:cs="Arial"/>
                <w:lang w:eastAsia="zh-CN"/>
              </w:rPr>
              <w:t>The terminology used for</w:t>
            </w:r>
            <w:r>
              <w:rPr>
                <w:noProof/>
              </w:rPr>
              <w:t xml:space="preserve"> the timing adjustment carried by the Timing Delta MAC CE is Tdelta</w:t>
            </w:r>
          </w:p>
          <w:p w14:paraId="2B4FB711" w14:textId="314F1CC4" w:rsidR="007E53CE" w:rsidRDefault="00424167" w:rsidP="007E53CE">
            <w:pPr>
              <w:pStyle w:val="CRCoverPage"/>
              <w:numPr>
                <w:ilvl w:val="0"/>
                <w:numId w:val="26"/>
              </w:numPr>
              <w:spacing w:after="0"/>
              <w:rPr>
                <w:noProof/>
              </w:rPr>
            </w:pPr>
            <w:r>
              <w:rPr>
                <w:rFonts w:eastAsia="SimSun" w:cs="Arial"/>
                <w:lang w:eastAsia="zh-CN"/>
              </w:rPr>
              <w:t xml:space="preserve">The terminology used for the index value is </w:t>
            </w:r>
            <w:r w:rsidR="007E53CE">
              <w:rPr>
                <w:lang w:eastAsia="ko-KR"/>
              </w:rPr>
              <w:t>T</w:t>
            </w:r>
            <w:r w:rsidR="007E53CE">
              <w:rPr>
                <w:vertAlign w:val="subscript"/>
                <w:lang w:eastAsia="ko-KR"/>
              </w:rPr>
              <w:t>delta</w:t>
            </w:r>
          </w:p>
          <w:p w14:paraId="3BE343A6" w14:textId="6A7BD90B" w:rsidR="00141083" w:rsidRDefault="00141083" w:rsidP="00761A75">
            <w:pPr>
              <w:pStyle w:val="CRCoverPage"/>
              <w:spacing w:after="0"/>
              <w:rPr>
                <w:noProof/>
              </w:rPr>
            </w:pPr>
          </w:p>
          <w:p w14:paraId="0C1015A1" w14:textId="77777777" w:rsidR="00141083" w:rsidRDefault="00141083" w:rsidP="00141083">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601A66CD" w14:textId="77777777" w:rsidR="00141083" w:rsidRPr="00821F0B" w:rsidRDefault="00141083" w:rsidP="00141083">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6FE6B1D8" w14:textId="77777777" w:rsidR="00141083" w:rsidRPr="009E0123" w:rsidRDefault="00141083" w:rsidP="00141083">
            <w:pPr>
              <w:pStyle w:val="CRCoverPage"/>
              <w:spacing w:after="0"/>
              <w:rPr>
                <w:rFonts w:cs="Arial"/>
                <w:lang w:eastAsia="zh-CN"/>
              </w:rPr>
            </w:pPr>
            <w:r>
              <w:rPr>
                <w:rFonts w:cs="Arial"/>
                <w:lang w:eastAsia="zh-CN"/>
              </w:rPr>
              <w:t>NR IAB</w:t>
            </w:r>
          </w:p>
          <w:p w14:paraId="0041907A" w14:textId="77777777" w:rsidR="00141083" w:rsidRPr="00821F0B" w:rsidRDefault="00141083" w:rsidP="00141083">
            <w:pPr>
              <w:pStyle w:val="CRCoverPage"/>
              <w:tabs>
                <w:tab w:val="left" w:pos="1995"/>
              </w:tabs>
              <w:spacing w:before="40" w:afterLines="40" w:after="96"/>
              <w:rPr>
                <w:rFonts w:cs="Arial"/>
                <w:u w:val="single"/>
              </w:rPr>
            </w:pPr>
            <w:r w:rsidRPr="00821F0B">
              <w:rPr>
                <w:rFonts w:cs="Arial"/>
                <w:u w:val="single"/>
              </w:rPr>
              <w:t xml:space="preserve">Inter-operability: </w:t>
            </w:r>
          </w:p>
          <w:p w14:paraId="6E504619" w14:textId="77777777" w:rsidR="00141083" w:rsidRDefault="00141083" w:rsidP="00141083">
            <w:pPr>
              <w:pStyle w:val="CRCoverPage"/>
              <w:numPr>
                <w:ilvl w:val="0"/>
                <w:numId w:val="25"/>
              </w:numPr>
              <w:rPr>
                <w:noProof/>
                <w:lang w:eastAsia="zh-CN"/>
              </w:rPr>
            </w:pPr>
            <w:r w:rsidRPr="003F3B8A">
              <w:rPr>
                <w:rFonts w:hint="eastAsia"/>
                <w:noProof/>
                <w:lang w:eastAsia="zh-CN"/>
              </w:rPr>
              <w:t xml:space="preserve">If the </w:t>
            </w:r>
            <w:r>
              <w:rPr>
                <w:noProof/>
                <w:lang w:eastAsia="zh-CN"/>
              </w:rPr>
              <w:t>IAB-MT</w:t>
            </w:r>
            <w:r w:rsidRPr="003F3B8A">
              <w:rPr>
                <w:rFonts w:hint="eastAsia"/>
                <w:noProof/>
                <w:lang w:eastAsia="zh-CN"/>
              </w:rPr>
              <w:t xml:space="preserve"> is implemented according to this CR but the network is not,</w:t>
            </w:r>
            <w:r w:rsidRPr="003F3B8A">
              <w:rPr>
                <w:noProof/>
                <w:lang w:eastAsia="zh-CN"/>
              </w:rPr>
              <w:t xml:space="preserve"> there is no inter-operability issue foreseen</w:t>
            </w:r>
            <w:r>
              <w:t>.</w:t>
            </w:r>
          </w:p>
          <w:p w14:paraId="56CD1ED5" w14:textId="0DF34A03" w:rsidR="00761A75" w:rsidRPr="002C6926" w:rsidRDefault="00141083" w:rsidP="00C04786">
            <w:pPr>
              <w:pStyle w:val="CRCoverPage"/>
              <w:numPr>
                <w:ilvl w:val="0"/>
                <w:numId w:val="25"/>
              </w:numPr>
              <w:rPr>
                <w:noProof/>
                <w:lang w:eastAsia="zh-CN"/>
              </w:rPr>
            </w:pPr>
            <w:r w:rsidRPr="003F3B8A">
              <w:rPr>
                <w:rFonts w:hint="eastAsia"/>
                <w:noProof/>
                <w:lang w:eastAsia="zh-CN"/>
              </w:rPr>
              <w:t xml:space="preserve">If the network is implemented according to </w:t>
            </w:r>
            <w:r>
              <w:rPr>
                <w:rFonts w:hint="eastAsia"/>
                <w:noProof/>
                <w:lang w:eastAsia="zh-CN"/>
              </w:rPr>
              <w:t xml:space="preserve">this CR but the </w:t>
            </w:r>
            <w:r>
              <w:rPr>
                <w:noProof/>
                <w:lang w:eastAsia="zh-CN"/>
              </w:rPr>
              <w:t>IAB-MT</w:t>
            </w:r>
            <w:r w:rsidRPr="003F3B8A">
              <w:rPr>
                <w:rFonts w:hint="eastAsia"/>
                <w:noProof/>
                <w:lang w:eastAsia="zh-CN"/>
              </w:rPr>
              <w:t xml:space="preserve"> is not,</w:t>
            </w:r>
            <w:r w:rsidRPr="003F3B8A">
              <w:rPr>
                <w:noProof/>
                <w:lang w:eastAsia="zh-CN"/>
              </w:rPr>
              <w:t xml:space="preserve"> there is no inter-operability issue foreseen</w:t>
            </w:r>
            <w:r>
              <w:rPr>
                <w:noProof/>
                <w:lang w:eastAsia="zh-CN"/>
              </w:rPr>
              <w:t>.</w:t>
            </w:r>
          </w:p>
        </w:tc>
      </w:tr>
      <w:tr w:rsidR="000A0770" w14:paraId="7CB92801" w14:textId="77777777" w:rsidTr="0033568B">
        <w:tc>
          <w:tcPr>
            <w:tcW w:w="2694" w:type="dxa"/>
            <w:gridSpan w:val="2"/>
            <w:tcBorders>
              <w:left w:val="single" w:sz="4" w:space="0" w:color="auto"/>
            </w:tcBorders>
          </w:tcPr>
          <w:p w14:paraId="1AAEF3A7" w14:textId="77777777" w:rsidR="000A0770" w:rsidRPr="002C6926" w:rsidRDefault="000A0770" w:rsidP="0033568B">
            <w:pPr>
              <w:pStyle w:val="CRCoverPage"/>
              <w:spacing w:after="0"/>
              <w:rPr>
                <w:b/>
                <w:i/>
                <w:noProof/>
                <w:sz w:val="8"/>
                <w:szCs w:val="8"/>
              </w:rPr>
            </w:pPr>
          </w:p>
        </w:tc>
        <w:tc>
          <w:tcPr>
            <w:tcW w:w="6946" w:type="dxa"/>
            <w:gridSpan w:val="9"/>
            <w:tcBorders>
              <w:right w:val="single" w:sz="4" w:space="0" w:color="auto"/>
            </w:tcBorders>
          </w:tcPr>
          <w:p w14:paraId="44C60BA2" w14:textId="77777777" w:rsidR="000A0770" w:rsidRDefault="000A0770" w:rsidP="0033568B">
            <w:pPr>
              <w:pStyle w:val="CRCoverPage"/>
              <w:spacing w:after="0"/>
              <w:rPr>
                <w:noProof/>
                <w:sz w:val="8"/>
                <w:szCs w:val="8"/>
              </w:rPr>
            </w:pPr>
          </w:p>
        </w:tc>
      </w:tr>
      <w:tr w:rsidR="000A0770" w14:paraId="3F89C86F" w14:textId="77777777" w:rsidTr="0033568B">
        <w:tc>
          <w:tcPr>
            <w:tcW w:w="2694" w:type="dxa"/>
            <w:gridSpan w:val="2"/>
            <w:tcBorders>
              <w:left w:val="single" w:sz="4" w:space="0" w:color="auto"/>
              <w:bottom w:val="single" w:sz="4" w:space="0" w:color="auto"/>
            </w:tcBorders>
          </w:tcPr>
          <w:p w14:paraId="6640AC9E" w14:textId="77777777" w:rsidR="000A0770" w:rsidRDefault="000A0770" w:rsidP="003356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77FA96" w14:textId="3672767D" w:rsidR="00636B63" w:rsidRDefault="00B306D6" w:rsidP="00761A75">
            <w:pPr>
              <w:pStyle w:val="CRCoverPage"/>
              <w:spacing w:after="0"/>
              <w:rPr>
                <w:noProof/>
              </w:rPr>
            </w:pPr>
            <w:r>
              <w:rPr>
                <w:noProof/>
              </w:rPr>
              <w:t>Misalignement between TS 38</w:t>
            </w:r>
            <w:r w:rsidR="00087C99">
              <w:rPr>
                <w:noProof/>
              </w:rPr>
              <w:t>.</w:t>
            </w:r>
            <w:r>
              <w:rPr>
                <w:noProof/>
              </w:rPr>
              <w:t>213 and TS 38.321</w:t>
            </w:r>
          </w:p>
          <w:p w14:paraId="5A2B05C9" w14:textId="4F28CE1C" w:rsidR="00761A75" w:rsidRPr="00521FF5" w:rsidRDefault="00761A75" w:rsidP="00761A75">
            <w:pPr>
              <w:pStyle w:val="CRCoverPage"/>
              <w:spacing w:after="0"/>
              <w:rPr>
                <w:noProof/>
              </w:rPr>
            </w:pPr>
          </w:p>
        </w:tc>
      </w:tr>
      <w:tr w:rsidR="000A0770" w14:paraId="2B3C190C" w14:textId="77777777" w:rsidTr="0033568B">
        <w:tc>
          <w:tcPr>
            <w:tcW w:w="2694" w:type="dxa"/>
            <w:gridSpan w:val="2"/>
          </w:tcPr>
          <w:p w14:paraId="23DB310E" w14:textId="77777777" w:rsidR="000A0770" w:rsidRDefault="000A0770" w:rsidP="0033568B">
            <w:pPr>
              <w:pStyle w:val="CRCoverPage"/>
              <w:spacing w:after="0"/>
              <w:rPr>
                <w:b/>
                <w:i/>
                <w:noProof/>
                <w:sz w:val="8"/>
                <w:szCs w:val="8"/>
              </w:rPr>
            </w:pPr>
          </w:p>
        </w:tc>
        <w:tc>
          <w:tcPr>
            <w:tcW w:w="6946" w:type="dxa"/>
            <w:gridSpan w:val="9"/>
          </w:tcPr>
          <w:p w14:paraId="2AF59AB0" w14:textId="77777777" w:rsidR="000A0770" w:rsidRDefault="000A0770" w:rsidP="0033568B">
            <w:pPr>
              <w:pStyle w:val="CRCoverPage"/>
              <w:spacing w:after="0"/>
              <w:rPr>
                <w:noProof/>
                <w:sz w:val="8"/>
                <w:szCs w:val="8"/>
              </w:rPr>
            </w:pPr>
          </w:p>
        </w:tc>
      </w:tr>
      <w:tr w:rsidR="000A0770" w14:paraId="610C3BCB" w14:textId="77777777" w:rsidTr="0033568B">
        <w:tc>
          <w:tcPr>
            <w:tcW w:w="2694" w:type="dxa"/>
            <w:gridSpan w:val="2"/>
            <w:tcBorders>
              <w:top w:val="single" w:sz="4" w:space="0" w:color="auto"/>
              <w:left w:val="single" w:sz="4" w:space="0" w:color="auto"/>
            </w:tcBorders>
          </w:tcPr>
          <w:p w14:paraId="3B99A34C" w14:textId="77777777" w:rsidR="000A0770" w:rsidRDefault="000A0770" w:rsidP="003356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A6E75" w14:textId="6A1D48EA" w:rsidR="000A0770" w:rsidRPr="002B5148" w:rsidRDefault="00141083" w:rsidP="0033568B">
            <w:pPr>
              <w:pStyle w:val="CRCoverPage"/>
              <w:spacing w:after="0"/>
              <w:ind w:left="100"/>
              <w:rPr>
                <w:rFonts w:eastAsia="SimSun"/>
                <w:lang w:val="en-US" w:eastAsia="zh-CN"/>
              </w:rPr>
            </w:pPr>
            <w:r>
              <w:rPr>
                <w:rFonts w:eastAsia="SimSun" w:cs="Arial"/>
                <w:lang w:eastAsia="zh-CN"/>
              </w:rPr>
              <w:t>5.1</w:t>
            </w:r>
            <w:r w:rsidR="00B306D6">
              <w:rPr>
                <w:rFonts w:eastAsia="SimSun" w:cs="Arial"/>
                <w:lang w:eastAsia="zh-CN"/>
              </w:rPr>
              <w:t>8.8, 6.1.3.21</w:t>
            </w:r>
          </w:p>
        </w:tc>
      </w:tr>
      <w:tr w:rsidR="000A0770" w14:paraId="68645810" w14:textId="77777777" w:rsidTr="0033568B">
        <w:tc>
          <w:tcPr>
            <w:tcW w:w="2694" w:type="dxa"/>
            <w:gridSpan w:val="2"/>
            <w:tcBorders>
              <w:left w:val="single" w:sz="4" w:space="0" w:color="auto"/>
            </w:tcBorders>
          </w:tcPr>
          <w:p w14:paraId="2D5ECAEA" w14:textId="77777777" w:rsidR="000A0770" w:rsidRDefault="000A0770" w:rsidP="0033568B">
            <w:pPr>
              <w:pStyle w:val="CRCoverPage"/>
              <w:spacing w:after="0"/>
              <w:rPr>
                <w:b/>
                <w:i/>
                <w:noProof/>
                <w:sz w:val="8"/>
                <w:szCs w:val="8"/>
              </w:rPr>
            </w:pPr>
          </w:p>
        </w:tc>
        <w:tc>
          <w:tcPr>
            <w:tcW w:w="6946" w:type="dxa"/>
            <w:gridSpan w:val="9"/>
            <w:tcBorders>
              <w:right w:val="single" w:sz="4" w:space="0" w:color="auto"/>
            </w:tcBorders>
          </w:tcPr>
          <w:p w14:paraId="289B49A0" w14:textId="77777777" w:rsidR="000A0770" w:rsidRDefault="000A0770" w:rsidP="0033568B">
            <w:pPr>
              <w:pStyle w:val="CRCoverPage"/>
              <w:spacing w:after="0"/>
              <w:rPr>
                <w:noProof/>
                <w:sz w:val="8"/>
                <w:szCs w:val="8"/>
              </w:rPr>
            </w:pPr>
          </w:p>
        </w:tc>
      </w:tr>
      <w:tr w:rsidR="000A0770" w14:paraId="308EB6B8" w14:textId="77777777" w:rsidTr="0033568B">
        <w:tc>
          <w:tcPr>
            <w:tcW w:w="2694" w:type="dxa"/>
            <w:gridSpan w:val="2"/>
            <w:tcBorders>
              <w:left w:val="single" w:sz="4" w:space="0" w:color="auto"/>
            </w:tcBorders>
          </w:tcPr>
          <w:p w14:paraId="6C934EF4" w14:textId="77777777" w:rsidR="000A0770" w:rsidRDefault="000A0770" w:rsidP="003356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48CB1E" w14:textId="77777777" w:rsidR="000A0770" w:rsidRDefault="000A0770" w:rsidP="003356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A52E12" w14:textId="77777777" w:rsidR="000A0770" w:rsidRDefault="000A0770" w:rsidP="0033568B">
            <w:pPr>
              <w:pStyle w:val="CRCoverPage"/>
              <w:spacing w:after="0"/>
              <w:jc w:val="center"/>
              <w:rPr>
                <w:b/>
                <w:caps/>
                <w:noProof/>
              </w:rPr>
            </w:pPr>
            <w:r>
              <w:rPr>
                <w:b/>
                <w:caps/>
                <w:noProof/>
              </w:rPr>
              <w:t>N</w:t>
            </w:r>
          </w:p>
        </w:tc>
        <w:tc>
          <w:tcPr>
            <w:tcW w:w="2977" w:type="dxa"/>
            <w:gridSpan w:val="4"/>
          </w:tcPr>
          <w:p w14:paraId="2CE518CB" w14:textId="77777777" w:rsidR="000A0770" w:rsidRDefault="000A0770" w:rsidP="003356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F4FCAF" w14:textId="77777777" w:rsidR="000A0770" w:rsidRDefault="000A0770" w:rsidP="0033568B">
            <w:pPr>
              <w:pStyle w:val="CRCoverPage"/>
              <w:spacing w:after="0"/>
              <w:ind w:left="99"/>
              <w:rPr>
                <w:noProof/>
              </w:rPr>
            </w:pPr>
          </w:p>
        </w:tc>
      </w:tr>
      <w:tr w:rsidR="000A0770" w14:paraId="32F90F98" w14:textId="77777777" w:rsidTr="0033568B">
        <w:tc>
          <w:tcPr>
            <w:tcW w:w="2694" w:type="dxa"/>
            <w:gridSpan w:val="2"/>
            <w:tcBorders>
              <w:left w:val="single" w:sz="4" w:space="0" w:color="auto"/>
            </w:tcBorders>
          </w:tcPr>
          <w:p w14:paraId="6E046F1B" w14:textId="77777777" w:rsidR="000A0770" w:rsidRDefault="000A0770" w:rsidP="003356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75CD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216BA9" w14:textId="77777777" w:rsidR="000A0770" w:rsidRDefault="00FF1219" w:rsidP="0033568B">
            <w:pPr>
              <w:pStyle w:val="CRCoverPage"/>
              <w:spacing w:after="0"/>
              <w:jc w:val="center"/>
              <w:rPr>
                <w:b/>
                <w:caps/>
                <w:noProof/>
              </w:rPr>
            </w:pPr>
            <w:r>
              <w:rPr>
                <w:b/>
                <w:caps/>
                <w:noProof/>
              </w:rPr>
              <w:t>x</w:t>
            </w:r>
          </w:p>
        </w:tc>
        <w:tc>
          <w:tcPr>
            <w:tcW w:w="2977" w:type="dxa"/>
            <w:gridSpan w:val="4"/>
          </w:tcPr>
          <w:p w14:paraId="4D2C1E24" w14:textId="77777777" w:rsidR="000A0770" w:rsidRDefault="000A0770" w:rsidP="003356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8D2CB6" w14:textId="77777777" w:rsidR="006D17F8" w:rsidRDefault="0088775C" w:rsidP="006D17F8">
            <w:pPr>
              <w:pStyle w:val="CRCoverPage"/>
              <w:spacing w:after="0"/>
              <w:ind w:left="99"/>
              <w:rPr>
                <w:noProof/>
              </w:rPr>
            </w:pPr>
            <w:r>
              <w:rPr>
                <w:noProof/>
              </w:rPr>
              <w:t>TS/TR ... CR ...</w:t>
            </w:r>
          </w:p>
        </w:tc>
      </w:tr>
      <w:tr w:rsidR="000A0770" w14:paraId="7AC6F9AF" w14:textId="77777777" w:rsidTr="0033568B">
        <w:tc>
          <w:tcPr>
            <w:tcW w:w="2694" w:type="dxa"/>
            <w:gridSpan w:val="2"/>
            <w:tcBorders>
              <w:left w:val="single" w:sz="4" w:space="0" w:color="auto"/>
            </w:tcBorders>
          </w:tcPr>
          <w:p w14:paraId="17D80D04" w14:textId="77777777" w:rsidR="000A0770" w:rsidRDefault="000A0770" w:rsidP="003356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782147"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A17DED" w14:textId="77777777" w:rsidR="000A0770" w:rsidRDefault="000A0770" w:rsidP="0033568B">
            <w:pPr>
              <w:pStyle w:val="CRCoverPage"/>
              <w:spacing w:after="0"/>
              <w:jc w:val="center"/>
              <w:rPr>
                <w:b/>
                <w:caps/>
                <w:noProof/>
              </w:rPr>
            </w:pPr>
            <w:r>
              <w:rPr>
                <w:b/>
                <w:caps/>
                <w:noProof/>
              </w:rPr>
              <w:t>x</w:t>
            </w:r>
          </w:p>
        </w:tc>
        <w:tc>
          <w:tcPr>
            <w:tcW w:w="2977" w:type="dxa"/>
            <w:gridSpan w:val="4"/>
          </w:tcPr>
          <w:p w14:paraId="2368E4D6" w14:textId="77777777" w:rsidR="000A0770" w:rsidRDefault="000A0770" w:rsidP="003356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FA343" w14:textId="77777777" w:rsidR="000A0770" w:rsidRDefault="000A0770" w:rsidP="0033568B">
            <w:pPr>
              <w:pStyle w:val="CRCoverPage"/>
              <w:spacing w:after="0"/>
              <w:ind w:left="99"/>
              <w:rPr>
                <w:noProof/>
              </w:rPr>
            </w:pPr>
            <w:r>
              <w:rPr>
                <w:noProof/>
              </w:rPr>
              <w:t xml:space="preserve">TS/TR ... CR ... </w:t>
            </w:r>
          </w:p>
        </w:tc>
      </w:tr>
      <w:tr w:rsidR="000A0770" w14:paraId="53A56210" w14:textId="77777777" w:rsidTr="0033568B">
        <w:tc>
          <w:tcPr>
            <w:tcW w:w="2694" w:type="dxa"/>
            <w:gridSpan w:val="2"/>
            <w:tcBorders>
              <w:left w:val="single" w:sz="4" w:space="0" w:color="auto"/>
            </w:tcBorders>
          </w:tcPr>
          <w:p w14:paraId="3E659F31" w14:textId="77777777" w:rsidR="000A0770" w:rsidRDefault="000A0770" w:rsidP="003356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98F4F0" w14:textId="77777777" w:rsidR="000A0770" w:rsidRDefault="000A0770" w:rsidP="003356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988BC" w14:textId="77777777" w:rsidR="000A0770" w:rsidRDefault="000A0770" w:rsidP="0033568B">
            <w:pPr>
              <w:pStyle w:val="CRCoverPage"/>
              <w:spacing w:after="0"/>
              <w:jc w:val="center"/>
              <w:rPr>
                <w:b/>
                <w:caps/>
                <w:noProof/>
              </w:rPr>
            </w:pPr>
            <w:r>
              <w:rPr>
                <w:b/>
                <w:caps/>
                <w:noProof/>
              </w:rPr>
              <w:t>x</w:t>
            </w:r>
          </w:p>
        </w:tc>
        <w:tc>
          <w:tcPr>
            <w:tcW w:w="2977" w:type="dxa"/>
            <w:gridSpan w:val="4"/>
          </w:tcPr>
          <w:p w14:paraId="20FF5D34" w14:textId="77777777" w:rsidR="000A0770" w:rsidRDefault="000A0770" w:rsidP="003356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A7639C" w14:textId="77777777" w:rsidR="000A0770" w:rsidRDefault="000A0770" w:rsidP="0033568B">
            <w:pPr>
              <w:pStyle w:val="CRCoverPage"/>
              <w:spacing w:after="0"/>
              <w:ind w:left="99"/>
              <w:rPr>
                <w:noProof/>
              </w:rPr>
            </w:pPr>
            <w:r>
              <w:rPr>
                <w:noProof/>
              </w:rPr>
              <w:t xml:space="preserve">TS/TR ... CR ... </w:t>
            </w:r>
          </w:p>
        </w:tc>
      </w:tr>
      <w:tr w:rsidR="000A0770" w14:paraId="417FF871" w14:textId="77777777" w:rsidTr="0033568B">
        <w:tc>
          <w:tcPr>
            <w:tcW w:w="2694" w:type="dxa"/>
            <w:gridSpan w:val="2"/>
            <w:tcBorders>
              <w:left w:val="single" w:sz="4" w:space="0" w:color="auto"/>
            </w:tcBorders>
          </w:tcPr>
          <w:p w14:paraId="0AAFEC89" w14:textId="77777777" w:rsidR="000A0770" w:rsidRDefault="000A0770" w:rsidP="0033568B">
            <w:pPr>
              <w:pStyle w:val="CRCoverPage"/>
              <w:spacing w:after="0"/>
              <w:rPr>
                <w:b/>
                <w:i/>
                <w:noProof/>
              </w:rPr>
            </w:pPr>
          </w:p>
        </w:tc>
        <w:tc>
          <w:tcPr>
            <w:tcW w:w="6946" w:type="dxa"/>
            <w:gridSpan w:val="9"/>
            <w:tcBorders>
              <w:right w:val="single" w:sz="4" w:space="0" w:color="auto"/>
            </w:tcBorders>
          </w:tcPr>
          <w:p w14:paraId="1A120CC1" w14:textId="77777777" w:rsidR="000A0770" w:rsidRDefault="000A0770" w:rsidP="0033568B">
            <w:pPr>
              <w:pStyle w:val="CRCoverPage"/>
              <w:spacing w:after="0"/>
              <w:rPr>
                <w:noProof/>
              </w:rPr>
            </w:pPr>
          </w:p>
        </w:tc>
      </w:tr>
      <w:tr w:rsidR="000A0770" w14:paraId="012AF50A" w14:textId="77777777" w:rsidTr="0033568B">
        <w:tc>
          <w:tcPr>
            <w:tcW w:w="2694" w:type="dxa"/>
            <w:gridSpan w:val="2"/>
            <w:tcBorders>
              <w:left w:val="single" w:sz="4" w:space="0" w:color="auto"/>
              <w:bottom w:val="single" w:sz="4" w:space="0" w:color="auto"/>
            </w:tcBorders>
          </w:tcPr>
          <w:p w14:paraId="656AE6F5" w14:textId="77777777" w:rsidR="000A0770" w:rsidRDefault="000A0770" w:rsidP="003356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2B3206" w14:textId="77777777" w:rsidR="000A0770" w:rsidRDefault="000A0770" w:rsidP="0033568B">
            <w:pPr>
              <w:pStyle w:val="CRCoverPage"/>
              <w:spacing w:after="0"/>
              <w:ind w:left="100"/>
              <w:rPr>
                <w:noProof/>
              </w:rPr>
            </w:pPr>
          </w:p>
        </w:tc>
      </w:tr>
      <w:tr w:rsidR="000A0770" w:rsidRPr="008863B9" w14:paraId="65C8CEF7" w14:textId="77777777" w:rsidTr="0033568B">
        <w:tc>
          <w:tcPr>
            <w:tcW w:w="2694" w:type="dxa"/>
            <w:gridSpan w:val="2"/>
            <w:tcBorders>
              <w:top w:val="single" w:sz="4" w:space="0" w:color="auto"/>
              <w:bottom w:val="single" w:sz="4" w:space="0" w:color="auto"/>
            </w:tcBorders>
          </w:tcPr>
          <w:p w14:paraId="6807207A" w14:textId="77777777" w:rsidR="000A0770" w:rsidRPr="008863B9" w:rsidRDefault="000A0770" w:rsidP="003356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475C9BA" w14:textId="77777777" w:rsidR="000A0770" w:rsidRPr="008863B9" w:rsidRDefault="000A0770" w:rsidP="0033568B">
            <w:pPr>
              <w:pStyle w:val="CRCoverPage"/>
              <w:spacing w:after="0"/>
              <w:ind w:left="100"/>
              <w:rPr>
                <w:noProof/>
                <w:sz w:val="8"/>
                <w:szCs w:val="8"/>
              </w:rPr>
            </w:pPr>
          </w:p>
        </w:tc>
      </w:tr>
      <w:tr w:rsidR="000A0770" w14:paraId="5D473876" w14:textId="77777777" w:rsidTr="0033568B">
        <w:tc>
          <w:tcPr>
            <w:tcW w:w="2694" w:type="dxa"/>
            <w:gridSpan w:val="2"/>
            <w:tcBorders>
              <w:top w:val="single" w:sz="4" w:space="0" w:color="auto"/>
              <w:left w:val="single" w:sz="4" w:space="0" w:color="auto"/>
              <w:bottom w:val="single" w:sz="4" w:space="0" w:color="auto"/>
            </w:tcBorders>
          </w:tcPr>
          <w:p w14:paraId="63B8D73C" w14:textId="77777777" w:rsidR="000A0770" w:rsidRDefault="000A0770" w:rsidP="003356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25FC27" w14:textId="77777777" w:rsidR="000A0770" w:rsidRDefault="000A0770" w:rsidP="0033568B">
            <w:pPr>
              <w:pStyle w:val="CRCoverPage"/>
              <w:spacing w:after="0"/>
              <w:ind w:left="100"/>
              <w:rPr>
                <w:noProof/>
              </w:rPr>
            </w:pPr>
          </w:p>
        </w:tc>
      </w:tr>
    </w:tbl>
    <w:p w14:paraId="104DEDF9" w14:textId="77777777" w:rsidR="00C74E95" w:rsidRPr="002B6492" w:rsidRDefault="00C74E95">
      <w:pPr>
        <w:rPr>
          <w:rFonts w:eastAsia="SimSun"/>
          <w:lang w:val="en-US" w:eastAsia="zh-CN"/>
        </w:rPr>
        <w:sectPr w:rsidR="00C74E95" w:rsidRPr="002B6492">
          <w:headerReference w:type="even" r:id="rId14"/>
          <w:footnotePr>
            <w:numRestart w:val="eachSect"/>
          </w:footnotePr>
          <w:pgSz w:w="11907" w:h="16840"/>
          <w:pgMar w:top="1418" w:right="1134" w:bottom="1134" w:left="1134" w:header="680" w:footer="567" w:gutter="0"/>
          <w:cols w:space="720"/>
        </w:sectPr>
      </w:pPr>
    </w:p>
    <w:p w14:paraId="51F22269" w14:textId="77777777"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43234904"/>
      <w:bookmarkStart w:id="2" w:name="_Toc43242696"/>
      <w:bookmarkStart w:id="3" w:name="_Toc46328562"/>
      <w:bookmarkStart w:id="4" w:name="_Toc500511687"/>
      <w:bookmarkStart w:id="5" w:name="_Toc501040585"/>
      <w:r w:rsidRPr="00E51233">
        <w:rPr>
          <w:i/>
          <w:iCs/>
        </w:rPr>
        <w:lastRenderedPageBreak/>
        <w:t>START OF CHANGE</w:t>
      </w:r>
    </w:p>
    <w:p w14:paraId="1EBA4FA4" w14:textId="77777777" w:rsidR="00122368" w:rsidRDefault="00122368" w:rsidP="00122368">
      <w:pPr>
        <w:pStyle w:val="Heading3"/>
        <w:rPr>
          <w:lang w:eastAsia="ko-KR"/>
        </w:rPr>
      </w:pPr>
      <w:bookmarkStart w:id="6" w:name="_Toc52796526"/>
      <w:bookmarkStart w:id="7" w:name="_Toc52752064"/>
      <w:bookmarkStart w:id="8" w:name="_Toc46490369"/>
      <w:bookmarkEnd w:id="1"/>
      <w:bookmarkEnd w:id="2"/>
      <w:bookmarkEnd w:id="3"/>
      <w:bookmarkEnd w:id="4"/>
      <w:bookmarkEnd w:id="5"/>
      <w:r>
        <w:rPr>
          <w:lang w:eastAsia="ko-KR"/>
        </w:rPr>
        <w:t>5.</w:t>
      </w:r>
      <w:r>
        <w:rPr>
          <w:rFonts w:eastAsia="SimSun"/>
          <w:lang w:eastAsia="zh-CN"/>
        </w:rPr>
        <w:t>18.18</w:t>
      </w:r>
      <w:r>
        <w:rPr>
          <w:lang w:eastAsia="ko-KR"/>
        </w:rPr>
        <w:tab/>
        <w:t>Timing offset adjustment for IAB</w:t>
      </w:r>
    </w:p>
    <w:p w14:paraId="6C8E06A4" w14:textId="2E856505" w:rsidR="00122368" w:rsidRDefault="00122368" w:rsidP="00122368">
      <w:pPr>
        <w:rPr>
          <w:lang w:eastAsia="ko-KR"/>
        </w:rPr>
      </w:pPr>
      <w:r>
        <w:rPr>
          <w:lang w:eastAsia="ko-KR"/>
        </w:rPr>
        <w:t xml:space="preserve">For IAB operation, in order to achieve time-domain synchronization across multiple backhaul hops, a timing adjustment </w:t>
      </w:r>
      <w:ins w:id="9" w:author="Ericsson" w:date="2020-10-17T15:51:00Z">
        <w:r>
          <w:rPr>
            <w:lang w:eastAsia="ko-KR"/>
          </w:rPr>
          <w:t>Tdelta</w:t>
        </w:r>
      </w:ins>
      <w:del w:id="10" w:author="Ericsson" w:date="2020-10-17T15:51:00Z">
        <w:r w:rsidDel="00122368">
          <w:rPr>
            <w:lang w:eastAsia="ko-KR"/>
          </w:rPr>
          <w:delText>T</w:delText>
        </w:r>
        <w:r w:rsidDel="00122368">
          <w:rPr>
            <w:vertAlign w:val="subscript"/>
            <w:lang w:eastAsia="ko-KR"/>
          </w:rPr>
          <w:delText>delta</w:delText>
        </w:r>
      </w:del>
      <w:r>
        <w:rPr>
          <w:lang w:eastAsia="ko-KR"/>
        </w:rPr>
        <w:t xml:space="preserve"> may be provided to an IAB node by its parent node. This parameter is applicable only to IAB nodes. The Timing Delta MAC CE carries </w:t>
      </w:r>
      <w:ins w:id="11" w:author="Ericsson" w:date="2020-10-17T15:51:00Z">
        <w:r>
          <w:rPr>
            <w:lang w:eastAsia="ko-KR"/>
          </w:rPr>
          <w:t>Tdelta</w:t>
        </w:r>
      </w:ins>
      <w:del w:id="12" w:author="Ericsson" w:date="2020-10-17T15:51:00Z">
        <w:r w:rsidDel="00122368">
          <w:rPr>
            <w:lang w:eastAsia="ko-KR"/>
          </w:rPr>
          <w:delText>T</w:delText>
        </w:r>
        <w:r w:rsidDel="00122368">
          <w:rPr>
            <w:vertAlign w:val="subscript"/>
            <w:lang w:eastAsia="ko-KR"/>
          </w:rPr>
          <w:delText>delta</w:delText>
        </w:r>
      </w:del>
      <w:r>
        <w:rPr>
          <w:lang w:eastAsia="ko-KR"/>
        </w:rPr>
        <w:t xml:space="preserve">, mapped to an index value </w:t>
      </w:r>
      <w:ins w:id="13" w:author="Ericsson" w:date="2020-10-17T15:51:00Z">
        <w:r w:rsidRPr="00160BA4">
          <w:rPr>
            <w:color w:val="FF0000"/>
            <w:lang w:eastAsia="ko-KR"/>
          </w:rPr>
          <w:t>T</w:t>
        </w:r>
        <w:r w:rsidRPr="00160BA4">
          <w:rPr>
            <w:color w:val="FF0000"/>
            <w:vertAlign w:val="subscript"/>
            <w:lang w:eastAsia="ko-KR"/>
          </w:rPr>
          <w:t>delta</w:t>
        </w:r>
        <w:r>
          <w:rPr>
            <w:i/>
            <w:lang w:eastAsia="ko-KR"/>
          </w:rPr>
          <w:t xml:space="preserve"> </w:t>
        </w:r>
      </w:ins>
      <w:del w:id="14" w:author="Ericsson" w:date="2020-10-17T15:51:00Z">
        <w:r w:rsidDel="00122368">
          <w:rPr>
            <w:i/>
            <w:lang w:eastAsia="ko-KR"/>
          </w:rPr>
          <w:delText>Tdelta</w:delText>
        </w:r>
      </w:del>
      <w:r>
        <w:rPr>
          <w:lang w:eastAsia="ko-KR"/>
        </w:rPr>
        <w:t>.</w:t>
      </w:r>
    </w:p>
    <w:p w14:paraId="1FA1A709" w14:textId="77777777" w:rsidR="00122368" w:rsidRDefault="00122368" w:rsidP="00122368">
      <w:pPr>
        <w:rPr>
          <w:lang w:eastAsia="ko-KR"/>
        </w:rPr>
      </w:pPr>
      <w:r>
        <w:rPr>
          <w:lang w:eastAsia="ko-KR"/>
        </w:rPr>
        <w:t>Upon reception of a Timing Delta MAC CE the IAB node shall:</w:t>
      </w:r>
    </w:p>
    <w:p w14:paraId="1791B5A6" w14:textId="6A735613" w:rsidR="00122368" w:rsidRDefault="00122368" w:rsidP="00122368">
      <w:pPr>
        <w:pStyle w:val="B10"/>
        <w:rPr>
          <w:lang w:eastAsia="ko-KR"/>
        </w:rPr>
      </w:pPr>
      <w:r>
        <w:rPr>
          <w:lang w:eastAsia="ko-KR"/>
        </w:rPr>
        <w:t>-</w:t>
      </w:r>
      <w:r>
        <w:rPr>
          <w:lang w:eastAsia="ko-KR"/>
        </w:rPr>
        <w:tab/>
        <w:t>a</w:t>
      </w:r>
      <w:r>
        <w:rPr>
          <w:noProof/>
          <w:lang w:eastAsia="zh-CN"/>
        </w:rPr>
        <w:t xml:space="preserve">pply the index value of </w:t>
      </w:r>
      <w:ins w:id="15" w:author="Ericsson" w:date="2020-10-17T15:51:00Z">
        <w:r w:rsidRPr="00160BA4">
          <w:rPr>
            <w:color w:val="FF0000"/>
            <w:lang w:eastAsia="ko-KR"/>
          </w:rPr>
          <w:t>T</w:t>
        </w:r>
        <w:r w:rsidRPr="00160BA4">
          <w:rPr>
            <w:color w:val="FF0000"/>
            <w:vertAlign w:val="subscript"/>
            <w:lang w:eastAsia="ko-KR"/>
          </w:rPr>
          <w:t>delta</w:t>
        </w:r>
        <w:r>
          <w:rPr>
            <w:i/>
            <w:noProof/>
            <w:lang w:eastAsia="zh-CN"/>
          </w:rPr>
          <w:t xml:space="preserve"> </w:t>
        </w:r>
      </w:ins>
      <w:del w:id="16" w:author="Ericsson" w:date="2020-10-17T15:51:00Z">
        <w:r w:rsidDel="00122368">
          <w:rPr>
            <w:i/>
            <w:noProof/>
            <w:lang w:eastAsia="zh-CN"/>
          </w:rPr>
          <w:delText>Tdelta</w:delText>
        </w:r>
      </w:del>
      <w:r>
        <w:rPr>
          <w:noProof/>
          <w:lang w:eastAsia="zh-CN"/>
        </w:rPr>
        <w:t xml:space="preserve"> as specified in TS 38.213 [6].</w:t>
      </w:r>
    </w:p>
    <w:bookmarkEnd w:id="6"/>
    <w:bookmarkEnd w:id="7"/>
    <w:bookmarkEnd w:id="8"/>
    <w:p w14:paraId="6CDACC98" w14:textId="0FDDB73C" w:rsidR="00B85EC5" w:rsidRPr="00FC66BF" w:rsidRDefault="00FC66BF" w:rsidP="00FC66BF">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CEA9466" w14:textId="77777777" w:rsidR="00122368" w:rsidRDefault="00122368" w:rsidP="00122368">
      <w:pPr>
        <w:pStyle w:val="Heading4"/>
        <w:rPr>
          <w:lang w:eastAsia="x-none"/>
        </w:rPr>
      </w:pPr>
      <w:bookmarkStart w:id="17" w:name="_Toc52796586"/>
      <w:bookmarkStart w:id="18" w:name="_Toc52752124"/>
      <w:bookmarkStart w:id="19" w:name="_Toc46490429"/>
      <w:bookmarkStart w:id="20" w:name="_Toc37296298"/>
      <w:r>
        <w:t>6.1.3.</w:t>
      </w:r>
      <w:r>
        <w:rPr>
          <w:rFonts w:eastAsia="SimSun"/>
          <w:lang w:eastAsia="zh-CN"/>
        </w:rPr>
        <w:t>21</w:t>
      </w:r>
      <w:r>
        <w:tab/>
        <w:t xml:space="preserve">Timing </w:t>
      </w:r>
      <w:r>
        <w:rPr>
          <w:rFonts w:eastAsia="SimSun"/>
          <w:lang w:eastAsia="zh-CN"/>
        </w:rPr>
        <w:t>Delta</w:t>
      </w:r>
      <w:r>
        <w:t xml:space="preserve"> MAC CE</w:t>
      </w:r>
    </w:p>
    <w:p w14:paraId="5E4BF31B" w14:textId="77777777" w:rsidR="00122368" w:rsidRDefault="00122368" w:rsidP="00122368">
      <w:pPr>
        <w:rPr>
          <w:lang w:eastAsia="ja-JP"/>
        </w:rPr>
      </w:pPr>
      <w:r>
        <w:t xml:space="preserve">The Timing </w:t>
      </w:r>
      <w:r>
        <w:rPr>
          <w:rFonts w:eastAsia="SimSun"/>
          <w:lang w:eastAsia="zh-CN"/>
        </w:rPr>
        <w:t>Delta</w:t>
      </w:r>
      <w:r>
        <w:t xml:space="preserve"> MAC </w:t>
      </w:r>
      <w:r>
        <w:rPr>
          <w:lang w:eastAsia="ko-KR"/>
        </w:rPr>
        <w:t>CE</w:t>
      </w:r>
      <w:r>
        <w:t xml:space="preserve"> is identified by MAC subheader with eLCID as specified in </w:t>
      </w:r>
      <w:r>
        <w:rPr>
          <w:lang w:eastAsia="ko-KR"/>
        </w:rPr>
        <w:t>T</w:t>
      </w:r>
      <w:r>
        <w:t>able 6.2.1-1b.</w:t>
      </w:r>
    </w:p>
    <w:p w14:paraId="22BA3BC9" w14:textId="77777777" w:rsidR="00122368" w:rsidRDefault="00122368" w:rsidP="00122368">
      <w:pPr>
        <w:rPr>
          <w:rFonts w:eastAsia="SimSun"/>
          <w:lang w:eastAsia="zh-CN"/>
        </w:rPr>
      </w:pPr>
      <w:r>
        <w:t xml:space="preserve">It has a fixed size and consists of </w:t>
      </w:r>
      <w:r>
        <w:rPr>
          <w:rFonts w:eastAsia="SimSun"/>
          <w:lang w:eastAsia="zh-CN"/>
        </w:rPr>
        <w:t>two</w:t>
      </w:r>
      <w:r>
        <w:t xml:space="preserve"> octet</w:t>
      </w:r>
      <w:r>
        <w:rPr>
          <w:rFonts w:eastAsia="SimSun"/>
          <w:lang w:eastAsia="zh-CN"/>
        </w:rPr>
        <w:t>s</w:t>
      </w:r>
      <w:r>
        <w:t xml:space="preserve"> defined as follows (</w:t>
      </w:r>
      <w:r>
        <w:rPr>
          <w:lang w:eastAsia="ko-KR"/>
        </w:rPr>
        <w:t>F</w:t>
      </w:r>
      <w:r>
        <w:t>igure 6.1.3.21-1):</w:t>
      </w:r>
    </w:p>
    <w:p w14:paraId="5D9453DA" w14:textId="77777777" w:rsidR="00122368" w:rsidRDefault="00122368" w:rsidP="00122368">
      <w:pPr>
        <w:pStyle w:val="B10"/>
        <w:rPr>
          <w:rFonts w:eastAsia="Times New Roman"/>
          <w:lang w:eastAsia="ko-KR"/>
        </w:rPr>
      </w:pPr>
      <w:r>
        <w:rPr>
          <w:rFonts w:eastAsia="SimSun"/>
          <w:lang w:eastAsia="zh-CN"/>
        </w:rPr>
        <w:t>-</w:t>
      </w:r>
      <w:r>
        <w:rPr>
          <w:rFonts w:eastAsia="SimSun"/>
          <w:lang w:eastAsia="zh-CN"/>
        </w:rPr>
        <w:tab/>
        <w:t>R: Reserved bit, set to 0;</w:t>
      </w:r>
    </w:p>
    <w:p w14:paraId="1E61B720" w14:textId="787DC5AE" w:rsidR="00122368" w:rsidRDefault="00122368" w:rsidP="00122368">
      <w:pPr>
        <w:pStyle w:val="B10"/>
        <w:rPr>
          <w:rFonts w:eastAsia="SimSun"/>
          <w:lang w:eastAsia="zh-CN"/>
        </w:rPr>
      </w:pPr>
      <w:r>
        <w:rPr>
          <w:lang w:eastAsia="ko-KR"/>
        </w:rPr>
        <w:t>-</w:t>
      </w:r>
      <w:r>
        <w:rPr>
          <w:lang w:eastAsia="ko-KR"/>
        </w:rPr>
        <w:tab/>
      </w:r>
      <w:r>
        <w:rPr>
          <w:rFonts w:eastAsia="SimSun"/>
          <w:lang w:eastAsia="zh-CN"/>
        </w:rPr>
        <w:t>T_delta</w:t>
      </w:r>
      <w:r>
        <w:rPr>
          <w:lang w:eastAsia="ko-KR"/>
        </w:rPr>
        <w:t xml:space="preserve">: This field indicates the </w:t>
      </w:r>
      <w:r>
        <w:rPr>
          <w:rFonts w:eastAsia="SimSun"/>
          <w:lang w:eastAsia="zh-CN"/>
        </w:rPr>
        <w:t xml:space="preserve">index value of </w:t>
      </w:r>
      <w:ins w:id="21" w:author="Ericsson" w:date="2020-10-17T15:52:00Z">
        <w:r w:rsidRPr="00160BA4">
          <w:rPr>
            <w:rFonts w:eastAsia="SimSun"/>
            <w:color w:val="FF0000"/>
            <w:lang w:eastAsia="zh-CN"/>
          </w:rPr>
          <w:t>T</w:t>
        </w:r>
        <w:r w:rsidRPr="00160BA4">
          <w:rPr>
            <w:rFonts w:eastAsia="SimSun"/>
            <w:color w:val="FF0000"/>
            <w:vertAlign w:val="subscript"/>
            <w:lang w:eastAsia="zh-CN"/>
          </w:rPr>
          <w:t>delta</w:t>
        </w:r>
      </w:ins>
      <w:del w:id="22" w:author="Ericsson" w:date="2020-10-17T15:52:00Z">
        <w:r w:rsidDel="00122368">
          <w:rPr>
            <w:i/>
            <w:lang w:eastAsia="ko-KR"/>
          </w:rPr>
          <w:delText>T</w:delText>
        </w:r>
        <w:r w:rsidDel="00122368">
          <w:rPr>
            <w:rFonts w:eastAsia="SimSun"/>
            <w:i/>
            <w:lang w:eastAsia="zh-CN"/>
          </w:rPr>
          <w:delText>delta</w:delText>
        </w:r>
      </w:del>
      <w:r>
        <w:rPr>
          <w:rFonts w:eastAsia="SimSun"/>
          <w:lang w:eastAsia="zh-CN"/>
        </w:rPr>
        <w:t xml:space="preserve"> (</w:t>
      </w:r>
      <w:r>
        <w:rPr>
          <w:lang w:eastAsia="ko-KR"/>
        </w:rPr>
        <w:t xml:space="preserve">0, 1, 2… </w:t>
      </w:r>
      <w:r>
        <w:rPr>
          <w:rFonts w:eastAsia="SimSun"/>
          <w:lang w:eastAsia="zh-CN"/>
        </w:rPr>
        <w:t>1199) used to control the amount of timing adjustment that MAC entity indicates (as specified in TS 38.213 [6]). The length of the field is 11 bits.</w:t>
      </w:r>
    </w:p>
    <w:p w14:paraId="25BB13CE" w14:textId="77777777" w:rsidR="00122368" w:rsidRDefault="00122368" w:rsidP="00122368">
      <w:pPr>
        <w:pStyle w:val="TH"/>
        <w:rPr>
          <w:rFonts w:eastAsia="Times New Roman"/>
          <w:lang w:eastAsia="ko-KR"/>
        </w:rPr>
      </w:pPr>
      <w:r>
        <w:rPr>
          <w:rFonts w:eastAsia="Times New Roman"/>
          <w:lang w:eastAsia="ja-JP"/>
        </w:rPr>
        <w:object w:dxaOrig="5700" w:dyaOrig="1590" w14:anchorId="547FFB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79.5pt" o:ole="">
            <v:imagedata r:id="rId15" o:title=""/>
          </v:shape>
          <o:OLEObject Type="Embed" ProgID="Visio.Drawing.15" ShapeID="_x0000_i1025" DrawAspect="Content" ObjectID="_1664917532" r:id="rId16"/>
        </w:object>
      </w:r>
    </w:p>
    <w:p w14:paraId="3F7D1635" w14:textId="59E94775" w:rsidR="00FC66BF" w:rsidRDefault="00122368" w:rsidP="00122368">
      <w:pPr>
        <w:pStyle w:val="TF"/>
        <w:rPr>
          <w:lang w:eastAsia="ko-KR"/>
        </w:rPr>
      </w:pPr>
      <w:r>
        <w:rPr>
          <w:lang w:eastAsia="ko-KR"/>
        </w:rPr>
        <w:t>Figure 6.1.3.</w:t>
      </w:r>
      <w:r>
        <w:rPr>
          <w:rFonts w:eastAsia="SimSun"/>
          <w:lang w:eastAsia="zh-CN"/>
        </w:rPr>
        <w:t>21</w:t>
      </w:r>
      <w:r>
        <w:rPr>
          <w:lang w:eastAsia="ko-KR"/>
        </w:rPr>
        <w:t xml:space="preserve">-1: Timing </w:t>
      </w:r>
      <w:r>
        <w:rPr>
          <w:rFonts w:eastAsia="SimSun"/>
          <w:lang w:eastAsia="zh-CN"/>
        </w:rPr>
        <w:t>Delta</w:t>
      </w:r>
      <w:r>
        <w:rPr>
          <w:lang w:eastAsia="ko-KR"/>
        </w:rPr>
        <w:t xml:space="preserve"> MAC CE</w:t>
      </w:r>
      <w:bookmarkEnd w:id="17"/>
      <w:bookmarkEnd w:id="18"/>
      <w:bookmarkEnd w:id="19"/>
      <w:bookmarkEnd w:id="20"/>
    </w:p>
    <w:p w14:paraId="350E6E4B" w14:textId="77777777" w:rsidR="00FC66BF" w:rsidRDefault="00FC66BF" w:rsidP="00B85EC5">
      <w:pPr>
        <w:rPr>
          <w:rFonts w:eastAsia="Yu Mincho"/>
          <w:noProof/>
        </w:rPr>
      </w:pPr>
    </w:p>
    <w:p w14:paraId="20E7D93C" w14:textId="2012D090" w:rsidR="00B85EC5" w:rsidRPr="00E51233" w:rsidRDefault="00B85EC5" w:rsidP="00B85EC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A46C9D1" w14:textId="77777777" w:rsidR="002048A1" w:rsidRDefault="002048A1">
      <w:pPr>
        <w:rPr>
          <w:lang w:val="en-US" w:eastAsia="zh-CN"/>
        </w:rPr>
      </w:pPr>
    </w:p>
    <w:sectPr w:rsidR="002048A1" w:rsidSect="000F5E7E">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 w:type="continuationNotice" w:id="1">
    <w:p w14:paraId="44FED44F" w14:textId="77777777" w:rsidR="000B11FD" w:rsidRDefault="000B11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0000000000000000000"/>
    <w:charset w:val="80"/>
    <w:family w:val="roman"/>
    <w:notTrueType/>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 w:type="continuationNotice" w:id="1">
    <w:p w14:paraId="79637580" w14:textId="77777777" w:rsidR="000B11FD" w:rsidRDefault="000B11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0249A" w14:textId="77777777" w:rsidR="00B16D0D" w:rsidRDefault="00B16D0D">
    <w:r>
      <w:t xml:space="preserve">Page </w:t>
    </w:r>
    <w:r>
      <w:fldChar w:fldCharType="begin"/>
    </w:r>
    <w:r>
      <w:instrText>PAGE</w:instrText>
    </w:r>
    <w:r>
      <w:fldChar w:fldCharType="separate"/>
    </w:r>
    <w:r>
      <w:rPr>
        <w:lang w:val="en-US" w:eastAsia="zh-CN"/>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2289DE" w14:textId="77777777" w:rsidR="00B16D0D" w:rsidRDefault="00B16D0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ED14B1" w14:textId="77777777" w:rsidR="00B16D0D" w:rsidRDefault="00B16D0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B0251B"/>
    <w:multiLevelType w:val="hybridMultilevel"/>
    <w:tmpl w:val="5B9E1AB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C7125C"/>
    <w:multiLevelType w:val="hybridMultilevel"/>
    <w:tmpl w:val="24D0B6C8"/>
    <w:lvl w:ilvl="0" w:tplc="0816A6A6">
      <w:start w:val="1"/>
      <w:numFmt w:val="bullet"/>
      <w:pStyle w:val="Bulletedo1"/>
      <w:lvlText w:val=""/>
      <w:lvlJc w:val="left"/>
      <w:pPr>
        <w:tabs>
          <w:tab w:val="num" w:pos="360"/>
        </w:tabs>
        <w:ind w:left="360" w:hanging="360"/>
      </w:pPr>
      <w:rPr>
        <w:rFonts w:ascii="Symbol" w:hAnsi="Symbol" w:hint="default"/>
      </w:rPr>
    </w:lvl>
    <w:lvl w:ilvl="1" w:tplc="C5B08F58">
      <w:numFmt w:val="decimal"/>
      <w:lvlText w:val=""/>
      <w:lvlJc w:val="left"/>
    </w:lvl>
    <w:lvl w:ilvl="2" w:tplc="C6369D14">
      <w:numFmt w:val="decimal"/>
      <w:lvlText w:val=""/>
      <w:lvlJc w:val="left"/>
    </w:lvl>
    <w:lvl w:ilvl="3" w:tplc="9FA60ECA">
      <w:numFmt w:val="decimal"/>
      <w:lvlText w:val=""/>
      <w:lvlJc w:val="left"/>
    </w:lvl>
    <w:lvl w:ilvl="4" w:tplc="96B89EB6">
      <w:numFmt w:val="decimal"/>
      <w:lvlText w:val=""/>
      <w:lvlJc w:val="left"/>
    </w:lvl>
    <w:lvl w:ilvl="5" w:tplc="1994AB94">
      <w:numFmt w:val="decimal"/>
      <w:lvlText w:val=""/>
      <w:lvlJc w:val="left"/>
    </w:lvl>
    <w:lvl w:ilvl="6" w:tplc="E8106C24">
      <w:numFmt w:val="decimal"/>
      <w:lvlText w:val=""/>
      <w:lvlJc w:val="left"/>
    </w:lvl>
    <w:lvl w:ilvl="7" w:tplc="0F42CA2E">
      <w:numFmt w:val="decimal"/>
      <w:lvlText w:val=""/>
      <w:lvlJc w:val="left"/>
    </w:lvl>
    <w:lvl w:ilvl="8" w:tplc="F34065FC">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hybridMultilevel"/>
    <w:tmpl w:val="A100F9DC"/>
    <w:lvl w:ilvl="0" w:tplc="9A74F9AA">
      <w:start w:val="1"/>
      <w:numFmt w:val="decimal"/>
      <w:pStyle w:val="References"/>
      <w:lvlText w:val="[%1]"/>
      <w:lvlJc w:val="left"/>
      <w:pPr>
        <w:tabs>
          <w:tab w:val="num" w:pos="360"/>
        </w:tabs>
        <w:ind w:left="360" w:hanging="360"/>
      </w:pPr>
      <w:rPr>
        <w:rFonts w:ascii="Times New Roman" w:hAnsi="Times New Roman" w:hint="default"/>
        <w:sz w:val="18"/>
      </w:rPr>
    </w:lvl>
    <w:lvl w:ilvl="1" w:tplc="AC7A70B4">
      <w:numFmt w:val="decimal"/>
      <w:lvlText w:val=""/>
      <w:lvlJc w:val="left"/>
    </w:lvl>
    <w:lvl w:ilvl="2" w:tplc="11542D38">
      <w:numFmt w:val="decimal"/>
      <w:lvlText w:val=""/>
      <w:lvlJc w:val="left"/>
    </w:lvl>
    <w:lvl w:ilvl="3" w:tplc="295E6702">
      <w:numFmt w:val="decimal"/>
      <w:lvlText w:val=""/>
      <w:lvlJc w:val="left"/>
    </w:lvl>
    <w:lvl w:ilvl="4" w:tplc="243466C2">
      <w:numFmt w:val="decimal"/>
      <w:lvlText w:val=""/>
      <w:lvlJc w:val="left"/>
    </w:lvl>
    <w:lvl w:ilvl="5" w:tplc="8DE4EE6E">
      <w:numFmt w:val="decimal"/>
      <w:lvlText w:val=""/>
      <w:lvlJc w:val="left"/>
    </w:lvl>
    <w:lvl w:ilvl="6" w:tplc="8B08232A">
      <w:numFmt w:val="decimal"/>
      <w:lvlText w:val=""/>
      <w:lvlJc w:val="left"/>
    </w:lvl>
    <w:lvl w:ilvl="7" w:tplc="71C61BE4">
      <w:numFmt w:val="decimal"/>
      <w:lvlText w:val=""/>
      <w:lvlJc w:val="left"/>
    </w:lvl>
    <w:lvl w:ilvl="8" w:tplc="4DC85020">
      <w:numFmt w:val="decimal"/>
      <w:lvlText w:val=""/>
      <w:lvlJc w:val="left"/>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10"/>
  </w:num>
  <w:num w:numId="5">
    <w:abstractNumId w:val="0"/>
  </w:num>
  <w:num w:numId="6">
    <w:abstractNumId w:val="11"/>
  </w:num>
  <w:num w:numId="7">
    <w:abstractNumId w:val="3"/>
  </w:num>
  <w:num w:numId="8">
    <w:abstractNumId w:val="15"/>
  </w:num>
  <w:num w:numId="9">
    <w:abstractNumId w:val="5"/>
  </w:num>
  <w:num w:numId="10">
    <w:abstractNumId w:val="6"/>
  </w:num>
  <w:num w:numId="11">
    <w:abstractNumId w:val="1"/>
  </w:num>
  <w:num w:numId="12">
    <w:abstractNumId w:val="12"/>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3"/>
  </w:num>
  <w:num w:numId="22">
    <w:abstractNumId w:val="21"/>
  </w:num>
  <w:num w:numId="23">
    <w:abstractNumId w:val="16"/>
  </w:num>
  <w:num w:numId="24">
    <w:abstractNumId w:val="14"/>
  </w:num>
  <w:num w:numId="25">
    <w:abstractNumId w:val="19"/>
  </w:num>
  <w:num w:numId="26">
    <w:abstractNumId w:val="9"/>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3068"/>
    <w:rsid w:val="0006755F"/>
    <w:rsid w:val="00071115"/>
    <w:rsid w:val="0007253B"/>
    <w:rsid w:val="00087B12"/>
    <w:rsid w:val="00087C99"/>
    <w:rsid w:val="00091FF0"/>
    <w:rsid w:val="0009636A"/>
    <w:rsid w:val="000971E3"/>
    <w:rsid w:val="00097ACB"/>
    <w:rsid w:val="000A0770"/>
    <w:rsid w:val="000A52C4"/>
    <w:rsid w:val="000A6394"/>
    <w:rsid w:val="000B11FD"/>
    <w:rsid w:val="000B207B"/>
    <w:rsid w:val="000B2AFE"/>
    <w:rsid w:val="000C033F"/>
    <w:rsid w:val="000C038A"/>
    <w:rsid w:val="000C5CB3"/>
    <w:rsid w:val="000C64E0"/>
    <w:rsid w:val="000C6598"/>
    <w:rsid w:val="000D32D6"/>
    <w:rsid w:val="000E3AA9"/>
    <w:rsid w:val="000F171E"/>
    <w:rsid w:val="000F5E7E"/>
    <w:rsid w:val="00101D21"/>
    <w:rsid w:val="00105934"/>
    <w:rsid w:val="00107586"/>
    <w:rsid w:val="00111E80"/>
    <w:rsid w:val="0011658C"/>
    <w:rsid w:val="00122368"/>
    <w:rsid w:val="00122434"/>
    <w:rsid w:val="00132604"/>
    <w:rsid w:val="00132FF3"/>
    <w:rsid w:val="00141083"/>
    <w:rsid w:val="00142796"/>
    <w:rsid w:val="0014419F"/>
    <w:rsid w:val="00144409"/>
    <w:rsid w:val="00145D43"/>
    <w:rsid w:val="00160BA4"/>
    <w:rsid w:val="0016393C"/>
    <w:rsid w:val="00164D3F"/>
    <w:rsid w:val="00172A27"/>
    <w:rsid w:val="00184500"/>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C6926"/>
    <w:rsid w:val="002D74E0"/>
    <w:rsid w:val="002E0193"/>
    <w:rsid w:val="002E1C9C"/>
    <w:rsid w:val="002E23D5"/>
    <w:rsid w:val="002E2C5A"/>
    <w:rsid w:val="002E2CA0"/>
    <w:rsid w:val="002E64FD"/>
    <w:rsid w:val="002E7A32"/>
    <w:rsid w:val="00305002"/>
    <w:rsid w:val="00305409"/>
    <w:rsid w:val="00313E81"/>
    <w:rsid w:val="00315569"/>
    <w:rsid w:val="00324322"/>
    <w:rsid w:val="0033568B"/>
    <w:rsid w:val="00335928"/>
    <w:rsid w:val="00341148"/>
    <w:rsid w:val="00343245"/>
    <w:rsid w:val="00343DDD"/>
    <w:rsid w:val="0034695C"/>
    <w:rsid w:val="003479B8"/>
    <w:rsid w:val="00350011"/>
    <w:rsid w:val="00352211"/>
    <w:rsid w:val="00360957"/>
    <w:rsid w:val="00363270"/>
    <w:rsid w:val="003714EF"/>
    <w:rsid w:val="00371EDD"/>
    <w:rsid w:val="003729B4"/>
    <w:rsid w:val="003767BA"/>
    <w:rsid w:val="0037746A"/>
    <w:rsid w:val="003914FF"/>
    <w:rsid w:val="003A091A"/>
    <w:rsid w:val="003A16CF"/>
    <w:rsid w:val="003A4ED7"/>
    <w:rsid w:val="003A6C16"/>
    <w:rsid w:val="003B3BA7"/>
    <w:rsid w:val="003B425C"/>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167"/>
    <w:rsid w:val="004242F1"/>
    <w:rsid w:val="00430825"/>
    <w:rsid w:val="00431FCE"/>
    <w:rsid w:val="00433EAA"/>
    <w:rsid w:val="00434D2F"/>
    <w:rsid w:val="00451A0E"/>
    <w:rsid w:val="00466895"/>
    <w:rsid w:val="00482880"/>
    <w:rsid w:val="004904A8"/>
    <w:rsid w:val="00495FB2"/>
    <w:rsid w:val="0049713E"/>
    <w:rsid w:val="00497E16"/>
    <w:rsid w:val="004A327C"/>
    <w:rsid w:val="004B47C7"/>
    <w:rsid w:val="004B75B7"/>
    <w:rsid w:val="004C0FD6"/>
    <w:rsid w:val="004C3C6D"/>
    <w:rsid w:val="004C72BD"/>
    <w:rsid w:val="004C78E1"/>
    <w:rsid w:val="004D3359"/>
    <w:rsid w:val="004D77EA"/>
    <w:rsid w:val="004E01F4"/>
    <w:rsid w:val="004E17CB"/>
    <w:rsid w:val="004F0AEA"/>
    <w:rsid w:val="004F2277"/>
    <w:rsid w:val="004F598B"/>
    <w:rsid w:val="004F67BF"/>
    <w:rsid w:val="0051580D"/>
    <w:rsid w:val="00522307"/>
    <w:rsid w:val="005223D4"/>
    <w:rsid w:val="005238C7"/>
    <w:rsid w:val="00526915"/>
    <w:rsid w:val="0053271A"/>
    <w:rsid w:val="00533642"/>
    <w:rsid w:val="00537054"/>
    <w:rsid w:val="00540357"/>
    <w:rsid w:val="0054539F"/>
    <w:rsid w:val="00552DE0"/>
    <w:rsid w:val="00555537"/>
    <w:rsid w:val="00555654"/>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73F2"/>
    <w:rsid w:val="00602EE4"/>
    <w:rsid w:val="00603A36"/>
    <w:rsid w:val="00603A56"/>
    <w:rsid w:val="00604C5F"/>
    <w:rsid w:val="00612E39"/>
    <w:rsid w:val="00614F2E"/>
    <w:rsid w:val="00615F6F"/>
    <w:rsid w:val="00621188"/>
    <w:rsid w:val="00621D55"/>
    <w:rsid w:val="00622110"/>
    <w:rsid w:val="00622C5C"/>
    <w:rsid w:val="006257ED"/>
    <w:rsid w:val="00626028"/>
    <w:rsid w:val="00636B63"/>
    <w:rsid w:val="00647ACE"/>
    <w:rsid w:val="0065257B"/>
    <w:rsid w:val="00663C38"/>
    <w:rsid w:val="006643B8"/>
    <w:rsid w:val="006651B2"/>
    <w:rsid w:val="00666A6E"/>
    <w:rsid w:val="0068406F"/>
    <w:rsid w:val="006874C5"/>
    <w:rsid w:val="006952CD"/>
    <w:rsid w:val="00695808"/>
    <w:rsid w:val="00697524"/>
    <w:rsid w:val="006B167A"/>
    <w:rsid w:val="006B46FB"/>
    <w:rsid w:val="006B5200"/>
    <w:rsid w:val="006C2DB3"/>
    <w:rsid w:val="006C42C4"/>
    <w:rsid w:val="006D17F8"/>
    <w:rsid w:val="006D1C3A"/>
    <w:rsid w:val="006E21FB"/>
    <w:rsid w:val="006E75F9"/>
    <w:rsid w:val="006F3826"/>
    <w:rsid w:val="006F6C2E"/>
    <w:rsid w:val="007023DB"/>
    <w:rsid w:val="007062FA"/>
    <w:rsid w:val="007112B3"/>
    <w:rsid w:val="00711723"/>
    <w:rsid w:val="00712D84"/>
    <w:rsid w:val="00714DE5"/>
    <w:rsid w:val="00715B67"/>
    <w:rsid w:val="00715C71"/>
    <w:rsid w:val="007223DE"/>
    <w:rsid w:val="00732F0F"/>
    <w:rsid w:val="007366E4"/>
    <w:rsid w:val="00745ED2"/>
    <w:rsid w:val="00751AC1"/>
    <w:rsid w:val="00754A0D"/>
    <w:rsid w:val="00761083"/>
    <w:rsid w:val="00761A75"/>
    <w:rsid w:val="00770B93"/>
    <w:rsid w:val="00776568"/>
    <w:rsid w:val="00777462"/>
    <w:rsid w:val="0078585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53CE"/>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1920"/>
    <w:rsid w:val="00896B20"/>
    <w:rsid w:val="008A571E"/>
    <w:rsid w:val="008A6219"/>
    <w:rsid w:val="008B1CD0"/>
    <w:rsid w:val="008D2B2F"/>
    <w:rsid w:val="008D4F32"/>
    <w:rsid w:val="008E1DF6"/>
    <w:rsid w:val="008E444C"/>
    <w:rsid w:val="008E5224"/>
    <w:rsid w:val="008E567D"/>
    <w:rsid w:val="008F0405"/>
    <w:rsid w:val="008F13A4"/>
    <w:rsid w:val="008F686C"/>
    <w:rsid w:val="008F726F"/>
    <w:rsid w:val="00900F26"/>
    <w:rsid w:val="009043D2"/>
    <w:rsid w:val="0091435E"/>
    <w:rsid w:val="009209A0"/>
    <w:rsid w:val="00921C79"/>
    <w:rsid w:val="00923119"/>
    <w:rsid w:val="00923DA7"/>
    <w:rsid w:val="00925E91"/>
    <w:rsid w:val="00932C3C"/>
    <w:rsid w:val="00964E55"/>
    <w:rsid w:val="00976243"/>
    <w:rsid w:val="009771D7"/>
    <w:rsid w:val="009777D9"/>
    <w:rsid w:val="00983BEE"/>
    <w:rsid w:val="00991B88"/>
    <w:rsid w:val="00996278"/>
    <w:rsid w:val="00997826"/>
    <w:rsid w:val="009A1808"/>
    <w:rsid w:val="009A3F59"/>
    <w:rsid w:val="009A579D"/>
    <w:rsid w:val="009B0A03"/>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B2B"/>
    <w:rsid w:val="00B16D0D"/>
    <w:rsid w:val="00B17F42"/>
    <w:rsid w:val="00B258BB"/>
    <w:rsid w:val="00B306D6"/>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2765"/>
    <w:rsid w:val="00C02010"/>
    <w:rsid w:val="00C04786"/>
    <w:rsid w:val="00C13E90"/>
    <w:rsid w:val="00C14FEE"/>
    <w:rsid w:val="00C2200F"/>
    <w:rsid w:val="00C27ACF"/>
    <w:rsid w:val="00C45D4E"/>
    <w:rsid w:val="00C55F73"/>
    <w:rsid w:val="00C57E28"/>
    <w:rsid w:val="00C6518B"/>
    <w:rsid w:val="00C674EA"/>
    <w:rsid w:val="00C74E95"/>
    <w:rsid w:val="00C7505D"/>
    <w:rsid w:val="00C800E0"/>
    <w:rsid w:val="00C95985"/>
    <w:rsid w:val="00C96D38"/>
    <w:rsid w:val="00CB5BF6"/>
    <w:rsid w:val="00CC4AE7"/>
    <w:rsid w:val="00CC5026"/>
    <w:rsid w:val="00CC57FD"/>
    <w:rsid w:val="00CC5E44"/>
    <w:rsid w:val="00CD5548"/>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5572E"/>
    <w:rsid w:val="00E62992"/>
    <w:rsid w:val="00E638CE"/>
    <w:rsid w:val="00E7253C"/>
    <w:rsid w:val="00E73E07"/>
    <w:rsid w:val="00E83712"/>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4213"/>
    <w:rsid w:val="00F04782"/>
    <w:rsid w:val="00F06400"/>
    <w:rsid w:val="00F16AE7"/>
    <w:rsid w:val="00F17613"/>
    <w:rsid w:val="00F17E6B"/>
    <w:rsid w:val="00F208E3"/>
    <w:rsid w:val="00F25217"/>
    <w:rsid w:val="00F25D98"/>
    <w:rsid w:val="00F263D9"/>
    <w:rsid w:val="00F27CCD"/>
    <w:rsid w:val="00F300FB"/>
    <w:rsid w:val="00F329B5"/>
    <w:rsid w:val="00F40165"/>
    <w:rsid w:val="00F67616"/>
    <w:rsid w:val="00F73318"/>
    <w:rsid w:val="00F733FF"/>
    <w:rsid w:val="00F86FA5"/>
    <w:rsid w:val="00F96DED"/>
    <w:rsid w:val="00FA45B4"/>
    <w:rsid w:val="00FB0FA1"/>
    <w:rsid w:val="00FB1E51"/>
    <w:rsid w:val="00FB6386"/>
    <w:rsid w:val="00FC66BF"/>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DD59396"/>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7C5B56D"/>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0DF47C"/>
    <w:rsid w:val="322515BC"/>
    <w:rsid w:val="333A79FF"/>
    <w:rsid w:val="343C76FE"/>
    <w:rsid w:val="344A3B7F"/>
    <w:rsid w:val="344B6B0D"/>
    <w:rsid w:val="3602131C"/>
    <w:rsid w:val="36AB6600"/>
    <w:rsid w:val="36B81E22"/>
    <w:rsid w:val="379063BD"/>
    <w:rsid w:val="37A1280D"/>
    <w:rsid w:val="38E82569"/>
    <w:rsid w:val="3A0B0381"/>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A054A46"/>
    <w:rsid w:val="4C8967D8"/>
    <w:rsid w:val="4CF5533F"/>
    <w:rsid w:val="4DCF4F0A"/>
    <w:rsid w:val="4DDB0727"/>
    <w:rsid w:val="4E3A308A"/>
    <w:rsid w:val="4E40B810"/>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CFB7F54"/>
    <w:rsid w:val="5E20704D"/>
    <w:rsid w:val="5EAB3065"/>
    <w:rsid w:val="5F6A0B67"/>
    <w:rsid w:val="6109772C"/>
    <w:rsid w:val="619D02B0"/>
    <w:rsid w:val="626F6689"/>
    <w:rsid w:val="62CC6944"/>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4FC81"/>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6C79F4B"/>
  <w15:chartTrackingRefBased/>
  <w15:docId w15:val="{087CDB93-010C-4003-AD9F-E97EA25D0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qFormat/>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535580961">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638532723">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1008406833">
      <w:bodyDiv w:val="1"/>
      <w:marLeft w:val="0"/>
      <w:marRight w:val="0"/>
      <w:marTop w:val="0"/>
      <w:marBottom w:val="0"/>
      <w:divBdr>
        <w:top w:val="none" w:sz="0" w:space="0" w:color="auto"/>
        <w:left w:val="none" w:sz="0" w:space="0" w:color="auto"/>
        <w:bottom w:val="none" w:sz="0" w:space="0" w:color="auto"/>
        <w:right w:val="none" w:sz="0" w:space="0" w:color="auto"/>
      </w:divBdr>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413819955">
      <w:bodyDiv w:val="1"/>
      <w:marLeft w:val="0"/>
      <w:marRight w:val="0"/>
      <w:marTop w:val="0"/>
      <w:marBottom w:val="0"/>
      <w:divBdr>
        <w:top w:val="none" w:sz="0" w:space="0" w:color="auto"/>
        <w:left w:val="none" w:sz="0" w:space="0" w:color="auto"/>
        <w:bottom w:val="none" w:sz="0" w:space="0" w:color="auto"/>
        <w:right w:val="none" w:sz="0" w:space="0" w:color="auto"/>
      </w:divBdr>
    </w:div>
    <w:div w:id="1774126222">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9E4B25-D802-473A-902E-6576DE8E2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DED39F-CEF2-42F4-982D-79C121033C7D}">
  <ds:schemaRefs>
    <ds:schemaRef ds:uri="http://purl.org/dc/terms/"/>
    <ds:schemaRef ds:uri="http://schemas.openxmlformats.org/package/2006/metadata/core-properties"/>
    <ds:schemaRef ds:uri="http://schemas.microsoft.com/office/2006/documentManagement/types"/>
    <ds:schemaRef ds:uri="http://purl.org/dc/dcmitype/"/>
    <ds:schemaRef ds:uri="http://purl.org/dc/elements/1.1/"/>
    <ds:schemaRef ds:uri="http://schemas.microsoft.com/office/2006/metadata/properties"/>
    <ds:schemaRef ds:uri="9b239327-9e80-40e4-b1b7-4394fed77a33"/>
    <ds:schemaRef ds:uri="http://schemas.microsoft.com/office/infopath/2007/PartnerControls"/>
    <ds:schemaRef ds:uri="2f282d3b-eb4a-4b09-b61f-b9593442e286"/>
    <ds:schemaRef ds:uri="http://www.w3.org/XML/1998/namespace"/>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4224D11C-282C-4977-B3EA-7C10C9E3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3</Pages>
  <Words>585</Words>
  <Characters>3104</Characters>
  <Application>Microsoft Office Word</Application>
  <DocSecurity>0</DocSecurity>
  <Lines>25</Lines>
  <Paragraphs>7</Paragraphs>
  <ScaleCrop>false</ScaleCrop>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Marco</cp:lastModifiedBy>
  <cp:revision>9</cp:revision>
  <dcterms:created xsi:type="dcterms:W3CDTF">2020-10-15T09:13:00Z</dcterms:created>
  <dcterms:modified xsi:type="dcterms:W3CDTF">2020-10-22T22:19:00Z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